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1FC23" w14:textId="1422B7D4" w:rsidR="000F3C3E" w:rsidRPr="005746DB" w:rsidRDefault="000F3C3E" w:rsidP="000F3C3E">
      <w:pPr>
        <w:pStyle w:val="Header"/>
        <w:tabs>
          <w:tab w:val="right" w:pos="9639"/>
        </w:tabs>
        <w:jc w:val="both"/>
        <w:rPr>
          <w:rFonts w:cs="Arial"/>
          <w:bCs/>
          <w:i/>
          <w:noProof w:val="0"/>
          <w:sz w:val="24"/>
          <w:szCs w:val="24"/>
        </w:rPr>
      </w:pPr>
      <w:r w:rsidRPr="005746DB">
        <w:rPr>
          <w:rFonts w:cs="Arial"/>
          <w:bCs/>
          <w:noProof w:val="0"/>
          <w:sz w:val="24"/>
          <w:szCs w:val="24"/>
        </w:rPr>
        <w:t>3GPP T</w:t>
      </w:r>
      <w:bookmarkStart w:id="0" w:name="_Ref452454252"/>
      <w:bookmarkEnd w:id="0"/>
      <w:r w:rsidRPr="005746DB">
        <w:rPr>
          <w:rFonts w:cs="Arial"/>
          <w:bCs/>
          <w:noProof w:val="0"/>
          <w:sz w:val="24"/>
          <w:szCs w:val="24"/>
        </w:rPr>
        <w:t xml:space="preserve">SG-RAN </w:t>
      </w:r>
      <w:r w:rsidRPr="005746DB">
        <w:rPr>
          <w:rFonts w:cs="Arial"/>
          <w:noProof w:val="0"/>
          <w:sz w:val="24"/>
          <w:szCs w:val="24"/>
        </w:rPr>
        <w:t>WG3</w:t>
      </w:r>
      <w:r w:rsidR="00D2568A">
        <w:rPr>
          <w:rFonts w:cs="Arial"/>
          <w:noProof w:val="0"/>
          <w:sz w:val="24"/>
          <w:szCs w:val="24"/>
        </w:rPr>
        <w:t xml:space="preserve"> Meeting </w:t>
      </w:r>
      <w:r>
        <w:rPr>
          <w:rFonts w:cs="Arial"/>
          <w:noProof w:val="0"/>
          <w:sz w:val="24"/>
          <w:szCs w:val="24"/>
        </w:rPr>
        <w:t>#</w:t>
      </w:r>
      <w:r w:rsidR="00572BB8">
        <w:rPr>
          <w:rFonts w:cs="Arial"/>
          <w:noProof w:val="0"/>
          <w:sz w:val="24"/>
          <w:szCs w:val="24"/>
        </w:rPr>
        <w:t>10</w:t>
      </w:r>
      <w:r w:rsidR="005A6C17">
        <w:rPr>
          <w:rFonts w:cs="Arial"/>
          <w:noProof w:val="0"/>
          <w:sz w:val="24"/>
          <w:szCs w:val="24"/>
        </w:rPr>
        <w:t>4</w:t>
      </w:r>
      <w:r w:rsidR="004A200B">
        <w:rPr>
          <w:rFonts w:cs="Arial"/>
          <w:bCs/>
          <w:noProof w:val="0"/>
          <w:sz w:val="24"/>
          <w:szCs w:val="24"/>
        </w:rPr>
        <w:tab/>
      </w:r>
      <w:r w:rsidR="0053046E" w:rsidRPr="0053046E">
        <w:rPr>
          <w:rFonts w:cs="Arial"/>
          <w:bCs/>
          <w:noProof w:val="0"/>
          <w:sz w:val="24"/>
          <w:szCs w:val="24"/>
        </w:rPr>
        <w:t>R3-</w:t>
      </w:r>
      <w:r w:rsidR="0053046E" w:rsidRPr="00D2568A">
        <w:rPr>
          <w:rFonts w:cs="Arial"/>
          <w:bCs/>
          <w:noProof w:val="0"/>
          <w:sz w:val="24"/>
          <w:szCs w:val="24"/>
        </w:rPr>
        <w:t>19</w:t>
      </w:r>
      <w:r w:rsidR="00D2568A">
        <w:rPr>
          <w:rFonts w:cs="Arial"/>
          <w:bCs/>
          <w:noProof w:val="0"/>
          <w:sz w:val="24"/>
          <w:szCs w:val="24"/>
        </w:rPr>
        <w:t>2768</w:t>
      </w:r>
    </w:p>
    <w:p w14:paraId="7E607F3A" w14:textId="12F2EC27" w:rsidR="000F3C3E" w:rsidRDefault="005A6C17" w:rsidP="000F3C3E">
      <w:pPr>
        <w:pStyle w:val="Header"/>
        <w:jc w:val="both"/>
        <w:rPr>
          <w:rFonts w:eastAsia="MS Mincho" w:cs="Arial"/>
          <w:noProof w:val="0"/>
          <w:sz w:val="24"/>
          <w:szCs w:val="24"/>
        </w:rPr>
      </w:pPr>
      <w:r>
        <w:rPr>
          <w:rFonts w:eastAsia="MS Mincho" w:cs="Arial"/>
          <w:noProof w:val="0"/>
          <w:sz w:val="24"/>
          <w:szCs w:val="24"/>
        </w:rPr>
        <w:t>Reno</w:t>
      </w:r>
      <w:r w:rsidR="00D2568A">
        <w:rPr>
          <w:rFonts w:eastAsia="MS Mincho" w:cs="Arial"/>
          <w:noProof w:val="0"/>
          <w:sz w:val="24"/>
          <w:szCs w:val="24"/>
        </w:rPr>
        <w:t>,</w:t>
      </w:r>
      <w:r>
        <w:rPr>
          <w:rFonts w:eastAsia="MS Mincho" w:cs="Arial"/>
          <w:noProof w:val="0"/>
          <w:sz w:val="24"/>
          <w:szCs w:val="24"/>
        </w:rPr>
        <w:t xml:space="preserve"> USA, May 13 - 17</w:t>
      </w:r>
      <w:r w:rsidR="0063292C">
        <w:rPr>
          <w:rFonts w:eastAsia="MS Mincho" w:cs="Arial"/>
          <w:noProof w:val="0"/>
          <w:sz w:val="24"/>
          <w:szCs w:val="24"/>
        </w:rPr>
        <w:t xml:space="preserve"> 2019</w:t>
      </w:r>
    </w:p>
    <w:p w14:paraId="672A6659" w14:textId="77777777" w:rsidR="000F3C3E" w:rsidRPr="00B704B9" w:rsidRDefault="000F3C3E" w:rsidP="000F3C3E">
      <w:pPr>
        <w:pStyle w:val="Header"/>
        <w:tabs>
          <w:tab w:val="left" w:pos="2410"/>
        </w:tabs>
        <w:rPr>
          <w:bCs/>
          <w:noProof w:val="0"/>
          <w:sz w:val="24"/>
        </w:rPr>
      </w:pPr>
    </w:p>
    <w:p w14:paraId="65F73345" w14:textId="199C0B91" w:rsidR="000F3C3E" w:rsidRPr="00B704B9" w:rsidRDefault="000F3C3E" w:rsidP="000F3C3E">
      <w:pPr>
        <w:pStyle w:val="CRCoverPage"/>
        <w:tabs>
          <w:tab w:val="left" w:pos="1985"/>
          <w:tab w:val="left" w:pos="2410"/>
        </w:tabs>
        <w:rPr>
          <w:rFonts w:cs="Arial"/>
          <w:b/>
          <w:bCs/>
          <w:sz w:val="24"/>
          <w:lang w:eastAsia="ja-JP"/>
        </w:rPr>
      </w:pPr>
      <w:r w:rsidRPr="00B704B9">
        <w:rPr>
          <w:rFonts w:cs="Arial"/>
          <w:b/>
          <w:bCs/>
          <w:sz w:val="24"/>
        </w:rPr>
        <w:t>Agenda item:</w:t>
      </w:r>
      <w:r w:rsidR="00944BB6">
        <w:rPr>
          <w:rFonts w:cs="Arial"/>
          <w:b/>
          <w:bCs/>
          <w:sz w:val="24"/>
        </w:rPr>
        <w:tab/>
      </w:r>
      <w:r w:rsidR="00D2568A" w:rsidRPr="00D2568A">
        <w:rPr>
          <w:rFonts w:cs="Arial"/>
          <w:b/>
          <w:bCs/>
          <w:sz w:val="24"/>
        </w:rPr>
        <w:t>25.2.3.4</w:t>
      </w:r>
    </w:p>
    <w:p w14:paraId="422066DA"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030014E0" w14:textId="77777777"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A04EFA">
        <w:rPr>
          <w:rFonts w:ascii="Arial" w:hAnsi="Arial" w:cs="Arial"/>
          <w:b/>
          <w:bCs/>
          <w:sz w:val="24"/>
        </w:rPr>
        <w:t xml:space="preserve">Load management </w:t>
      </w:r>
      <w:r w:rsidR="00672DDB">
        <w:rPr>
          <w:rFonts w:ascii="Arial" w:hAnsi="Arial" w:cs="Arial"/>
          <w:b/>
          <w:bCs/>
          <w:sz w:val="24"/>
        </w:rPr>
        <w:t xml:space="preserve">for </w:t>
      </w:r>
      <w:r w:rsidR="00BB6E63">
        <w:rPr>
          <w:rFonts w:ascii="Arial" w:hAnsi="Arial" w:cs="Arial"/>
          <w:b/>
          <w:bCs/>
          <w:sz w:val="24"/>
        </w:rPr>
        <w:t>F1</w:t>
      </w:r>
      <w:r w:rsidR="000F5307">
        <w:rPr>
          <w:rFonts w:ascii="Arial" w:hAnsi="Arial" w:cs="Arial"/>
          <w:b/>
          <w:bCs/>
          <w:sz w:val="24"/>
        </w:rPr>
        <w:t xml:space="preserve"> </w:t>
      </w:r>
    </w:p>
    <w:p w14:paraId="0D399E08" w14:textId="7E2B5EF9" w:rsidR="000F3C3E" w:rsidRPr="00D2568A" w:rsidRDefault="000F3C3E">
      <w:pPr>
        <w:tabs>
          <w:tab w:val="left" w:pos="1985"/>
          <w:tab w:val="left" w:pos="2410"/>
        </w:tabs>
        <w:rPr>
          <w:rFonts w:ascii="Arial" w:hAnsi="Arial" w:cs="Arial"/>
          <w:b/>
          <w:bCs/>
          <w:sz w:val="24"/>
          <w:szCs w:val="24"/>
        </w:rPr>
      </w:pPr>
      <w:r w:rsidRPr="00D2568A">
        <w:rPr>
          <w:rFonts w:ascii="Arial" w:hAnsi="Arial" w:cs="Arial"/>
          <w:b/>
          <w:bCs/>
          <w:sz w:val="24"/>
          <w:szCs w:val="24"/>
        </w:rPr>
        <w:t>Document for:</w:t>
      </w:r>
      <w:r w:rsidRPr="00B704B9">
        <w:rPr>
          <w:rFonts w:ascii="Arial" w:hAnsi="Arial" w:cs="Arial"/>
          <w:b/>
          <w:bCs/>
          <w:sz w:val="24"/>
        </w:rPr>
        <w:tab/>
      </w:r>
      <w:r w:rsidR="7D0BB287" w:rsidRPr="00D2568A">
        <w:rPr>
          <w:rFonts w:ascii="Arial" w:hAnsi="Arial" w:cs="Arial"/>
          <w:b/>
          <w:bCs/>
          <w:sz w:val="24"/>
          <w:szCs w:val="24"/>
        </w:rPr>
        <w:t>Text Proposal</w:t>
      </w:r>
    </w:p>
    <w:p w14:paraId="0A37501D" w14:textId="77777777" w:rsidR="0063292C" w:rsidRDefault="0063292C" w:rsidP="000F3C3E">
      <w:pPr>
        <w:tabs>
          <w:tab w:val="left" w:pos="1985"/>
          <w:tab w:val="left" w:pos="2410"/>
        </w:tabs>
        <w:rPr>
          <w:rFonts w:ascii="Arial" w:hAnsi="Arial" w:cs="Arial"/>
          <w:b/>
          <w:bCs/>
          <w:sz w:val="24"/>
        </w:rPr>
      </w:pPr>
    </w:p>
    <w:p w14:paraId="64DDFCA6" w14:textId="77777777" w:rsidR="0063292C" w:rsidRDefault="0063292C" w:rsidP="0063292C">
      <w:pPr>
        <w:pStyle w:val="Heading1"/>
        <w:tabs>
          <w:tab w:val="left" w:pos="2410"/>
        </w:tabs>
      </w:pPr>
      <w:r w:rsidRPr="00B704B9">
        <w:t>1</w:t>
      </w:r>
      <w:r w:rsidRPr="00B704B9">
        <w:tab/>
        <w:t>Introduction</w:t>
      </w:r>
    </w:p>
    <w:p w14:paraId="6B12B39E" w14:textId="77777777" w:rsidR="0063292C" w:rsidRDefault="0063292C" w:rsidP="00672DDB">
      <w:pPr>
        <w:jc w:val="both"/>
      </w:pPr>
      <w:bookmarkStart w:id="1" w:name="_Toc474247438"/>
      <w:r>
        <w:t xml:space="preserve">This paper discusses and proposes to introduce </w:t>
      </w:r>
      <w:r w:rsidR="00A04EFA">
        <w:t xml:space="preserve">further analysis on load management over </w:t>
      </w:r>
      <w:r w:rsidR="00BB6E63">
        <w:t>F</w:t>
      </w:r>
      <w:r w:rsidR="00A04EFA">
        <w:t>1. The TP</w:t>
      </w:r>
      <w:r>
        <w:t xml:space="preserve"> is also provided in</w:t>
      </w:r>
      <w:r w:rsidR="00A04EFA">
        <w:t xml:space="preserve"> the Annex</w:t>
      </w:r>
      <w:r>
        <w:t>.</w:t>
      </w:r>
    </w:p>
    <w:bookmarkEnd w:id="1"/>
    <w:p w14:paraId="6736C039" w14:textId="77777777" w:rsidR="0063292C" w:rsidRDefault="0063292C" w:rsidP="0063292C">
      <w:pPr>
        <w:pStyle w:val="Heading1"/>
        <w:tabs>
          <w:tab w:val="left" w:pos="2410"/>
        </w:tabs>
      </w:pPr>
      <w:r>
        <w:t>2</w:t>
      </w:r>
      <w:r w:rsidRPr="00B704B9">
        <w:tab/>
      </w:r>
      <w:r>
        <w:t>Discussion</w:t>
      </w:r>
    </w:p>
    <w:p w14:paraId="1DB4EF99" w14:textId="77777777" w:rsidR="00A04EFA" w:rsidRDefault="0063292C" w:rsidP="00672DDB">
      <w:pPr>
        <w:jc w:val="both"/>
      </w:pPr>
      <w:r>
        <w:t xml:space="preserve">At </w:t>
      </w:r>
      <w:r w:rsidR="00A04EFA">
        <w:t>the last</w:t>
      </w:r>
      <w:r>
        <w:t xml:space="preserve"> RAN3 </w:t>
      </w:r>
      <w:r w:rsidR="00821C75">
        <w:t>meetings</w:t>
      </w:r>
      <w:r w:rsidR="00A04EFA">
        <w:t>, it was agreed to prioritize the following topics under</w:t>
      </w:r>
      <w:r w:rsidR="00A04EFA" w:rsidRPr="00A04EFA">
        <w:t xml:space="preserve"> RAN-Centric Data Collection and Utilization for LTE and NR</w:t>
      </w:r>
      <w:r w:rsidR="00A04EFA">
        <w:t xml:space="preserve"> SI.</w:t>
      </w:r>
    </w:p>
    <w:p w14:paraId="7F3CAF78" w14:textId="77777777" w:rsidR="00A04EFA" w:rsidRPr="00FC093F" w:rsidRDefault="00A04EFA" w:rsidP="00A04EFA">
      <w:pPr>
        <w:pStyle w:val="NoSpacing"/>
        <w:widowControl w:val="0"/>
        <w:rPr>
          <w:color w:val="00B050"/>
          <w:sz w:val="16"/>
          <w:szCs w:val="16"/>
        </w:rPr>
      </w:pPr>
      <w:r w:rsidRPr="00FC093F">
        <w:rPr>
          <w:color w:val="00B050"/>
          <w:sz w:val="16"/>
          <w:szCs w:val="16"/>
        </w:rPr>
        <w:t>RAN3 to prioritize work on SON, including:</w:t>
      </w:r>
    </w:p>
    <w:p w14:paraId="124743C3" w14:textId="77777777" w:rsidR="00A04EFA" w:rsidRPr="00FC093F" w:rsidRDefault="00A04EFA" w:rsidP="00A04EFA">
      <w:pPr>
        <w:pStyle w:val="NoSpacing"/>
        <w:widowControl w:val="0"/>
        <w:rPr>
          <w:color w:val="00B050"/>
          <w:sz w:val="16"/>
          <w:szCs w:val="16"/>
        </w:rPr>
      </w:pPr>
      <w:r w:rsidRPr="00FC093F">
        <w:rPr>
          <w:color w:val="00B050"/>
          <w:sz w:val="16"/>
          <w:szCs w:val="16"/>
        </w:rPr>
        <w:t>-</w:t>
      </w:r>
      <w:r w:rsidRPr="00FC093F">
        <w:rPr>
          <w:color w:val="00B050"/>
          <w:sz w:val="16"/>
          <w:szCs w:val="16"/>
        </w:rPr>
        <w:tab/>
        <w:t>PCI confusion handling</w:t>
      </w:r>
    </w:p>
    <w:p w14:paraId="46847726" w14:textId="77777777" w:rsidR="00A04EFA" w:rsidRPr="00FC093F" w:rsidRDefault="00A04EFA" w:rsidP="00A04EFA">
      <w:pPr>
        <w:pStyle w:val="NoSpacing"/>
        <w:widowControl w:val="0"/>
        <w:rPr>
          <w:color w:val="00B050"/>
          <w:sz w:val="16"/>
          <w:szCs w:val="16"/>
        </w:rPr>
      </w:pPr>
      <w:r w:rsidRPr="00FC093F">
        <w:rPr>
          <w:color w:val="00B050"/>
          <w:sz w:val="16"/>
          <w:szCs w:val="16"/>
        </w:rPr>
        <w:t>-</w:t>
      </w:r>
      <w:r w:rsidRPr="00FC093F">
        <w:rPr>
          <w:color w:val="00B050"/>
          <w:sz w:val="16"/>
          <w:szCs w:val="16"/>
        </w:rPr>
        <w:tab/>
        <w:t>Mobility Robustness Optimization</w:t>
      </w:r>
    </w:p>
    <w:p w14:paraId="7DA927D6" w14:textId="77777777" w:rsidR="00A04EFA" w:rsidRPr="00FC093F" w:rsidRDefault="00A04EFA" w:rsidP="00A04EFA">
      <w:pPr>
        <w:pStyle w:val="NoSpacing"/>
        <w:widowControl w:val="0"/>
        <w:rPr>
          <w:color w:val="00B050"/>
          <w:sz w:val="16"/>
          <w:szCs w:val="16"/>
        </w:rPr>
      </w:pPr>
      <w:r w:rsidRPr="00FC093F">
        <w:rPr>
          <w:color w:val="00B050"/>
          <w:sz w:val="16"/>
          <w:szCs w:val="16"/>
        </w:rPr>
        <w:t>-</w:t>
      </w:r>
      <w:r w:rsidRPr="00FC093F">
        <w:rPr>
          <w:color w:val="00B050"/>
          <w:sz w:val="16"/>
          <w:szCs w:val="16"/>
        </w:rPr>
        <w:tab/>
        <w:t>RACH Optimization</w:t>
      </w:r>
    </w:p>
    <w:p w14:paraId="31788FFB" w14:textId="77777777" w:rsidR="00A04EFA" w:rsidRPr="00FC093F" w:rsidRDefault="00A04EFA" w:rsidP="00A04EFA">
      <w:pPr>
        <w:pStyle w:val="NoSpacing"/>
        <w:widowControl w:val="0"/>
        <w:rPr>
          <w:color w:val="00B050"/>
          <w:sz w:val="16"/>
          <w:szCs w:val="16"/>
        </w:rPr>
      </w:pPr>
      <w:r w:rsidRPr="00442664">
        <w:rPr>
          <w:color w:val="00B050"/>
          <w:sz w:val="16"/>
          <w:szCs w:val="16"/>
          <w:highlight w:val="yellow"/>
        </w:rPr>
        <w:t>-</w:t>
      </w:r>
      <w:r w:rsidRPr="00442664">
        <w:rPr>
          <w:color w:val="00B050"/>
          <w:sz w:val="16"/>
          <w:szCs w:val="16"/>
          <w:highlight w:val="yellow"/>
        </w:rPr>
        <w:tab/>
        <w:t>Load Balancing</w:t>
      </w:r>
    </w:p>
    <w:p w14:paraId="465FF0CD" w14:textId="77777777" w:rsidR="00A04EFA" w:rsidRPr="00FC093F" w:rsidRDefault="00A04EFA" w:rsidP="00A04EFA">
      <w:pPr>
        <w:pStyle w:val="NoSpacing"/>
        <w:widowControl w:val="0"/>
        <w:rPr>
          <w:color w:val="00B050"/>
          <w:sz w:val="16"/>
          <w:szCs w:val="16"/>
        </w:rPr>
      </w:pPr>
      <w:r w:rsidRPr="00FC093F">
        <w:rPr>
          <w:color w:val="00B050"/>
          <w:sz w:val="16"/>
          <w:szCs w:val="16"/>
        </w:rPr>
        <w:t>-</w:t>
      </w:r>
      <w:r w:rsidRPr="00FC093F">
        <w:rPr>
          <w:color w:val="00B050"/>
          <w:sz w:val="16"/>
          <w:szCs w:val="16"/>
        </w:rPr>
        <w:tab/>
        <w:t>Capacity and Coverage Optimization</w:t>
      </w:r>
    </w:p>
    <w:p w14:paraId="448AC63C" w14:textId="77777777" w:rsidR="00A04EFA" w:rsidRPr="00FC093F" w:rsidRDefault="00A04EFA" w:rsidP="00A04EFA">
      <w:pPr>
        <w:pStyle w:val="NoSpacing"/>
        <w:widowControl w:val="0"/>
        <w:rPr>
          <w:color w:val="00B050"/>
          <w:sz w:val="16"/>
          <w:szCs w:val="16"/>
        </w:rPr>
      </w:pPr>
      <w:r w:rsidRPr="00FC093F">
        <w:rPr>
          <w:color w:val="00B050"/>
          <w:sz w:val="16"/>
          <w:szCs w:val="16"/>
        </w:rPr>
        <w:t>-</w:t>
      </w:r>
      <w:r w:rsidRPr="00FC093F">
        <w:rPr>
          <w:color w:val="00B050"/>
          <w:sz w:val="16"/>
          <w:szCs w:val="16"/>
        </w:rPr>
        <w:tab/>
        <w:t>Energy Efficiency</w:t>
      </w:r>
    </w:p>
    <w:p w14:paraId="5DAB6C7B" w14:textId="77777777" w:rsidR="00640AF4" w:rsidRDefault="00640AF4" w:rsidP="00672DDB">
      <w:pPr>
        <w:jc w:val="both"/>
      </w:pPr>
    </w:p>
    <w:p w14:paraId="362BEDEA" w14:textId="36EB1284" w:rsidR="00763B95" w:rsidRDefault="00763B95" w:rsidP="00763B95">
      <w:pPr>
        <w:jc w:val="both"/>
      </w:pPr>
      <w:r>
        <w:t>As part of Release 15, F1AP support for load management is limited to indication from gNB-DU as to whether it is in overloaded/not-overloaded.</w:t>
      </w:r>
      <w:r w:rsidR="005953E9">
        <w:t xml:space="preserve"> </w:t>
      </w:r>
      <w:r>
        <w:t xml:space="preserve">However, </w:t>
      </w:r>
      <w:proofErr w:type="gramStart"/>
      <w:r>
        <w:t>in order to</w:t>
      </w:r>
      <w:proofErr w:type="gramEnd"/>
      <w:r>
        <w:t xml:space="preserve"> support efficient P(S)Cell selection by gNB-CU</w:t>
      </w:r>
      <w:r w:rsidR="001A700B">
        <w:t xml:space="preserve"> and load balancing</w:t>
      </w:r>
      <w:r>
        <w:t>, it is essential to rely on the knowledge of the NR cells’ load at the gNB-DU, so that gNB-CU can make an informed decision when selecting the P(S)Cell rather than simply selecting the best cell as indicated in the measurement reports.</w:t>
      </w:r>
      <w:r w:rsidR="00D2568A">
        <w:t xml:space="preserve"> The CU-CP may also use the reported load information at initial access or when establishing new DRBs.</w:t>
      </w:r>
    </w:p>
    <w:p w14:paraId="10C96B68" w14:textId="694FC35A" w:rsidR="00763B95" w:rsidRDefault="00763B95" w:rsidP="00763B95">
      <w:pPr>
        <w:jc w:val="both"/>
      </w:pPr>
      <w:r>
        <w:t>The lack of cell load information may result in gNB-CU selecting not only a loaded cell which may result in lower performance (e.g., throughput), but in wors</w:t>
      </w:r>
      <w:r w:rsidR="00E15808">
        <w:t>t</w:t>
      </w:r>
      <w:r>
        <w:t xml:space="preserve"> case selecting a cell that has considerable load and thus results in a rejection from gNB-DU. In such scenario, only after the rejection, the gNB-DU would then indicate </w:t>
      </w:r>
      <w:r w:rsidR="00DE490D">
        <w:t>to gNB-CU the potential candidate cells</w:t>
      </w:r>
      <w:r>
        <w:t xml:space="preserve">. From an overall procedure perspective, the currently specified condition is suboptimal. Therefore, periodic load information reporting function indicating the cell load status </w:t>
      </w:r>
      <w:r>
        <w:t>over F1 is necessary and can be added to the already existing procedures</w:t>
      </w:r>
      <w:r w:rsidR="001B228B">
        <w:t xml:space="preserve"> as part of Release 16</w:t>
      </w:r>
      <w:r>
        <w:t>.</w:t>
      </w:r>
    </w:p>
    <w:p w14:paraId="2EB319F8" w14:textId="5D7DF1EC" w:rsidR="00763B95" w:rsidRDefault="00763B95" w:rsidP="00763B95">
      <w:pPr>
        <w:jc w:val="both"/>
      </w:pPr>
      <w:r>
        <w:t xml:space="preserve">The metric to be reported </w:t>
      </w:r>
      <w:r w:rsidR="001A700B">
        <w:t xml:space="preserve">can </w:t>
      </w:r>
      <w:r>
        <w:t xml:space="preserve">be based on Composite Available Capacity (CAC), as well as reuse the existing GNB-DU STATUS INDICATION message for providing the cell load reports. </w:t>
      </w:r>
      <w:r w:rsidR="001A700B">
        <w:t>Similarly, configuration of the periodic reporting can be achieved via reuse of the GNB-CU CONFIGURATION UPDATE message.</w:t>
      </w:r>
    </w:p>
    <w:p w14:paraId="43B6BFDB" w14:textId="3D069652" w:rsidR="00360304" w:rsidRDefault="00236870" w:rsidP="00763B95">
      <w:pPr>
        <w:jc w:val="both"/>
      </w:pPr>
      <w:r>
        <w:t>It can also be considered that the DU reports the number of DRBs that can be handled in the DU (possibly separately for GBR and non-GBR)</w:t>
      </w:r>
      <w:r w:rsidR="00D061D5">
        <w:t xml:space="preserve">. This </w:t>
      </w:r>
      <w:r w:rsidR="00D061D5" w:rsidRPr="00D061D5">
        <w:t xml:space="preserve">“instantaneous value” of max </w:t>
      </w:r>
      <w:r w:rsidR="00D061D5">
        <w:t xml:space="preserve">number of </w:t>
      </w:r>
      <w:r w:rsidR="00D061D5" w:rsidRPr="00D061D5">
        <w:t xml:space="preserve">DRBs allowed in a DU could be different </w:t>
      </w:r>
      <w:r w:rsidR="00D061D5">
        <w:t>than the value estimated at</w:t>
      </w:r>
      <w:r w:rsidR="00D061D5" w:rsidRPr="00D061D5">
        <w:t xml:space="preserve"> CU-CP </w:t>
      </w:r>
      <w:r w:rsidR="00D061D5">
        <w:t>because the value</w:t>
      </w:r>
      <w:r w:rsidR="00D061D5" w:rsidRPr="00D061D5">
        <w:t xml:space="preserve"> computed </w:t>
      </w:r>
      <w:r w:rsidR="00D061D5">
        <w:t>by the</w:t>
      </w:r>
      <w:r w:rsidR="00D061D5" w:rsidRPr="00D061D5">
        <w:t xml:space="preserve"> </w:t>
      </w:r>
      <w:r w:rsidR="00D061D5">
        <w:t>DU may ta</w:t>
      </w:r>
      <w:r w:rsidR="00D061D5" w:rsidRPr="00D061D5">
        <w:t>kes several factors into consideration</w:t>
      </w:r>
      <w:r w:rsidR="00D061D5">
        <w:t xml:space="preserve"> not known at CU-CP side, </w:t>
      </w:r>
      <w:r w:rsidR="00331C6F">
        <w:t xml:space="preserve">e.g. </w:t>
      </w:r>
      <w:r>
        <w:t>available PUCCH capacity.</w:t>
      </w:r>
    </w:p>
    <w:p w14:paraId="3457AA15" w14:textId="752F9225" w:rsidR="00763B95" w:rsidRDefault="00763B95" w:rsidP="00763B95">
      <w:pPr>
        <w:ind w:left="284"/>
        <w:rPr>
          <w:b/>
          <w:i/>
        </w:rPr>
      </w:pPr>
      <w:r w:rsidRPr="000F5307">
        <w:rPr>
          <w:b/>
          <w:i/>
        </w:rPr>
        <w:t xml:space="preserve">Proposal 1. Introduce </w:t>
      </w:r>
      <w:r>
        <w:rPr>
          <w:b/>
          <w:i/>
        </w:rPr>
        <w:t xml:space="preserve">Composite Available Capacity (CAC) </w:t>
      </w:r>
      <w:r w:rsidR="0011039D">
        <w:rPr>
          <w:b/>
          <w:i/>
        </w:rPr>
        <w:t xml:space="preserve">and number of </w:t>
      </w:r>
      <w:bookmarkStart w:id="2" w:name="_Hlk7800531"/>
      <w:r w:rsidR="0011039D" w:rsidRPr="0011039D">
        <w:rPr>
          <w:b/>
          <w:i/>
        </w:rPr>
        <w:t>DRBs that can be handled in the DU (possibly separately for GBR and non-GBR)</w:t>
      </w:r>
      <w:bookmarkEnd w:id="2"/>
      <w:r w:rsidRPr="000F5307">
        <w:rPr>
          <w:b/>
          <w:i/>
        </w:rPr>
        <w:t xml:space="preserve"> </w:t>
      </w:r>
      <w:r>
        <w:rPr>
          <w:b/>
          <w:i/>
        </w:rPr>
        <w:t xml:space="preserve">to indicate the cell load status </w:t>
      </w:r>
      <w:r w:rsidRPr="000F5307">
        <w:rPr>
          <w:b/>
          <w:i/>
        </w:rPr>
        <w:t xml:space="preserve">as part of the </w:t>
      </w:r>
      <w:r>
        <w:rPr>
          <w:b/>
          <w:i/>
        </w:rPr>
        <w:t>F</w:t>
      </w:r>
      <w:r w:rsidRPr="000F5307">
        <w:rPr>
          <w:b/>
          <w:i/>
        </w:rPr>
        <w:t xml:space="preserve">1 Load Management solution in Release 16. </w:t>
      </w:r>
    </w:p>
    <w:p w14:paraId="373BF331" w14:textId="0B3FA21D" w:rsidR="00763B95" w:rsidRPr="000F5307" w:rsidRDefault="00763B95" w:rsidP="00763B95">
      <w:pPr>
        <w:ind w:left="284"/>
        <w:rPr>
          <w:b/>
          <w:i/>
        </w:rPr>
      </w:pPr>
      <w:r w:rsidRPr="000F5307">
        <w:rPr>
          <w:b/>
          <w:i/>
        </w:rPr>
        <w:t xml:space="preserve">Proposal </w:t>
      </w:r>
      <w:r w:rsidR="0011039D">
        <w:rPr>
          <w:b/>
          <w:i/>
        </w:rPr>
        <w:t>2</w:t>
      </w:r>
      <w:r w:rsidRPr="000F5307">
        <w:rPr>
          <w:b/>
          <w:i/>
        </w:rPr>
        <w:t>: Introduce configuration of a gNB-</w:t>
      </w:r>
      <w:r>
        <w:rPr>
          <w:b/>
          <w:i/>
        </w:rPr>
        <w:t>DU</w:t>
      </w:r>
      <w:r w:rsidRPr="000F5307">
        <w:rPr>
          <w:b/>
          <w:i/>
        </w:rPr>
        <w:t xml:space="preserve"> </w:t>
      </w:r>
      <w:r>
        <w:rPr>
          <w:b/>
          <w:i/>
        </w:rPr>
        <w:t xml:space="preserve">cell </w:t>
      </w:r>
      <w:r w:rsidRPr="000F5307">
        <w:rPr>
          <w:b/>
          <w:i/>
        </w:rPr>
        <w:t xml:space="preserve">load periodic reporting mechanism as part of the </w:t>
      </w:r>
      <w:r>
        <w:rPr>
          <w:b/>
          <w:i/>
        </w:rPr>
        <w:t>F</w:t>
      </w:r>
      <w:r w:rsidRPr="000F5307">
        <w:rPr>
          <w:b/>
          <w:i/>
        </w:rPr>
        <w:t>1 Load Management solution in Release 16.</w:t>
      </w:r>
    </w:p>
    <w:p w14:paraId="4993F831" w14:textId="77777777" w:rsidR="00763B95" w:rsidRPr="00D71F44" w:rsidRDefault="00763B95" w:rsidP="00763B95">
      <w:pPr>
        <w:ind w:left="284"/>
        <w:rPr>
          <w:b/>
          <w:i/>
        </w:rPr>
      </w:pPr>
      <w:r w:rsidRPr="00D71F44">
        <w:rPr>
          <w:b/>
          <w:i/>
        </w:rPr>
        <w:lastRenderedPageBreak/>
        <w:t xml:space="preserve">Proposal </w:t>
      </w:r>
      <w:r>
        <w:rPr>
          <w:b/>
          <w:i/>
        </w:rPr>
        <w:t>3</w:t>
      </w:r>
      <w:r w:rsidRPr="00D71F44">
        <w:rPr>
          <w:b/>
          <w:i/>
        </w:rPr>
        <w:t>:</w:t>
      </w:r>
      <w:r w:rsidRPr="00D71F44">
        <w:rPr>
          <w:i/>
        </w:rPr>
        <w:t xml:space="preserve"> </w:t>
      </w:r>
      <w:r w:rsidRPr="00D71F44">
        <w:rPr>
          <w:b/>
          <w:i/>
        </w:rPr>
        <w:t xml:space="preserve">It is proposed to </w:t>
      </w:r>
      <w:r>
        <w:rPr>
          <w:b/>
          <w:i/>
        </w:rPr>
        <w:t>capture the above arguments in the TR as provided in the TP in the Annex</w:t>
      </w:r>
      <w:r w:rsidRPr="00D71F44">
        <w:rPr>
          <w:b/>
          <w:i/>
        </w:rPr>
        <w:t>.</w:t>
      </w:r>
    </w:p>
    <w:p w14:paraId="6BCB5C41" w14:textId="77777777" w:rsidR="0063292C" w:rsidRPr="00B704B9" w:rsidRDefault="0063292C" w:rsidP="0063292C">
      <w:pPr>
        <w:pStyle w:val="Heading1"/>
        <w:tabs>
          <w:tab w:val="left" w:pos="2410"/>
        </w:tabs>
      </w:pPr>
      <w:r>
        <w:t>3</w:t>
      </w:r>
      <w:r w:rsidRPr="00B704B9">
        <w:tab/>
      </w:r>
      <w:r>
        <w:t>Conclusions</w:t>
      </w:r>
    </w:p>
    <w:p w14:paraId="0CC08E86" w14:textId="77777777" w:rsidR="00170981" w:rsidRDefault="00170981" w:rsidP="00170981">
      <w:pPr>
        <w:ind w:left="284"/>
        <w:rPr>
          <w:b/>
          <w:i/>
        </w:rPr>
      </w:pPr>
      <w:r w:rsidRPr="000F5307">
        <w:rPr>
          <w:b/>
          <w:i/>
        </w:rPr>
        <w:t xml:space="preserve">Proposal 1. Introduce </w:t>
      </w:r>
      <w:r>
        <w:rPr>
          <w:b/>
          <w:i/>
        </w:rPr>
        <w:t xml:space="preserve">Composite Available Capacity (CAC) and number of </w:t>
      </w:r>
      <w:r w:rsidRPr="0011039D">
        <w:rPr>
          <w:b/>
          <w:i/>
        </w:rPr>
        <w:t>DRBs that can be handled in the DU (possibly separately for GBR and non-GBR)</w:t>
      </w:r>
      <w:r w:rsidRPr="000F5307">
        <w:rPr>
          <w:b/>
          <w:i/>
        </w:rPr>
        <w:t xml:space="preserve"> </w:t>
      </w:r>
      <w:r>
        <w:rPr>
          <w:b/>
          <w:i/>
        </w:rPr>
        <w:t xml:space="preserve">to indicate the cell load status </w:t>
      </w:r>
      <w:r w:rsidRPr="000F5307">
        <w:rPr>
          <w:b/>
          <w:i/>
        </w:rPr>
        <w:t xml:space="preserve">as part of the </w:t>
      </w:r>
      <w:r>
        <w:rPr>
          <w:b/>
          <w:i/>
        </w:rPr>
        <w:t>F</w:t>
      </w:r>
      <w:r w:rsidRPr="000F5307">
        <w:rPr>
          <w:b/>
          <w:i/>
        </w:rPr>
        <w:t xml:space="preserve">1 Load Management solution in Release 16. </w:t>
      </w:r>
    </w:p>
    <w:p w14:paraId="0DBED31B" w14:textId="77777777" w:rsidR="00763B95" w:rsidRPr="000F5307" w:rsidRDefault="00763B95" w:rsidP="00763B95">
      <w:pPr>
        <w:ind w:left="284"/>
        <w:rPr>
          <w:b/>
          <w:i/>
        </w:rPr>
      </w:pPr>
      <w:bookmarkStart w:id="3" w:name="_GoBack"/>
      <w:bookmarkEnd w:id="3"/>
      <w:r w:rsidRPr="000F5307">
        <w:rPr>
          <w:b/>
          <w:i/>
        </w:rPr>
        <w:t xml:space="preserve">Proposal </w:t>
      </w:r>
      <w:r>
        <w:rPr>
          <w:b/>
          <w:i/>
        </w:rPr>
        <w:t>2</w:t>
      </w:r>
      <w:r w:rsidRPr="000F5307">
        <w:rPr>
          <w:b/>
          <w:i/>
        </w:rPr>
        <w:t>: Introduce configuration of a gNB-</w:t>
      </w:r>
      <w:r>
        <w:rPr>
          <w:b/>
          <w:i/>
        </w:rPr>
        <w:t>DU</w:t>
      </w:r>
      <w:r w:rsidRPr="000F5307">
        <w:rPr>
          <w:b/>
          <w:i/>
        </w:rPr>
        <w:t xml:space="preserve"> </w:t>
      </w:r>
      <w:r>
        <w:rPr>
          <w:b/>
          <w:i/>
        </w:rPr>
        <w:t xml:space="preserve">cell </w:t>
      </w:r>
      <w:r w:rsidRPr="000F5307">
        <w:rPr>
          <w:b/>
          <w:i/>
        </w:rPr>
        <w:t xml:space="preserve">load periodic reporting mechanism as part of the </w:t>
      </w:r>
      <w:r>
        <w:rPr>
          <w:b/>
          <w:i/>
        </w:rPr>
        <w:t>F</w:t>
      </w:r>
      <w:r w:rsidRPr="000F5307">
        <w:rPr>
          <w:b/>
          <w:i/>
        </w:rPr>
        <w:t>1 Load Management solution in Release 16.</w:t>
      </w:r>
    </w:p>
    <w:p w14:paraId="2661AD91" w14:textId="77777777" w:rsidR="00763B95" w:rsidRPr="00D71F44" w:rsidRDefault="00763B95" w:rsidP="00763B95">
      <w:pPr>
        <w:ind w:left="284"/>
        <w:rPr>
          <w:b/>
          <w:i/>
        </w:rPr>
      </w:pPr>
      <w:r w:rsidRPr="00D71F44">
        <w:rPr>
          <w:b/>
          <w:i/>
        </w:rPr>
        <w:t xml:space="preserve">Proposal </w:t>
      </w:r>
      <w:r>
        <w:rPr>
          <w:b/>
          <w:i/>
        </w:rPr>
        <w:t>3</w:t>
      </w:r>
      <w:r w:rsidRPr="00D71F44">
        <w:rPr>
          <w:b/>
          <w:i/>
        </w:rPr>
        <w:t>:</w:t>
      </w:r>
      <w:r w:rsidRPr="00D71F44">
        <w:rPr>
          <w:i/>
        </w:rPr>
        <w:t xml:space="preserve"> </w:t>
      </w:r>
      <w:r w:rsidRPr="00D71F44">
        <w:rPr>
          <w:b/>
          <w:i/>
        </w:rPr>
        <w:t xml:space="preserve">It is proposed to </w:t>
      </w:r>
      <w:r>
        <w:rPr>
          <w:b/>
          <w:i/>
        </w:rPr>
        <w:t>capture the above arguments in the TR as provided in the TP in the Annex</w:t>
      </w:r>
      <w:r w:rsidRPr="00D71F44">
        <w:rPr>
          <w:b/>
          <w:i/>
        </w:rPr>
        <w:t>.</w:t>
      </w:r>
    </w:p>
    <w:p w14:paraId="02EB378F" w14:textId="77777777" w:rsidR="00640AF4" w:rsidRPr="00D71F44" w:rsidRDefault="00640AF4" w:rsidP="00640AF4">
      <w:pPr>
        <w:ind w:left="284"/>
        <w:rPr>
          <w:b/>
          <w:i/>
        </w:rPr>
      </w:pPr>
    </w:p>
    <w:p w14:paraId="6C4E9A6C" w14:textId="77777777" w:rsidR="00A04EFA" w:rsidRPr="000D2185" w:rsidRDefault="00A04EFA" w:rsidP="00A04EFA">
      <w:pPr>
        <w:pStyle w:val="Heading1"/>
        <w:rPr>
          <w:lang w:val="en-US"/>
        </w:rPr>
      </w:pPr>
      <w:r>
        <w:rPr>
          <w:lang w:val="en-US"/>
        </w:rPr>
        <w:t>Text Proposal to TR 37.816</w:t>
      </w:r>
    </w:p>
    <w:p w14:paraId="6E6E7A18" w14:textId="77777777" w:rsidR="00A04EFA" w:rsidRPr="0036292A" w:rsidRDefault="00A04EFA" w:rsidP="00A04EF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 w:name="_Toc527969764"/>
      <w:bookmarkStart w:id="5" w:name="_Toc528315163"/>
      <w:r w:rsidRPr="0036292A">
        <w:rPr>
          <w:rFonts w:hint="eastAsia"/>
          <w:i/>
          <w:lang w:eastAsia="ja-JP"/>
        </w:rPr>
        <w:t>Beginning of Text Proposal</w:t>
      </w:r>
      <w:r>
        <w:rPr>
          <w:i/>
          <w:lang w:eastAsia="ja-JP"/>
        </w:rPr>
        <w:t xml:space="preserve"> to TR 37.816</w:t>
      </w:r>
    </w:p>
    <w:bookmarkEnd w:id="4"/>
    <w:bookmarkEnd w:id="5"/>
    <w:p w14:paraId="6A05A809" w14:textId="77777777" w:rsidR="00A04EFA" w:rsidRDefault="00A04EFA" w:rsidP="00A04EFA">
      <w:pPr>
        <w:rPr>
          <w:lang w:eastAsia="zh-CN"/>
        </w:rPr>
      </w:pPr>
    </w:p>
    <w:p w14:paraId="11042DEB" w14:textId="77777777" w:rsidR="00A81D21" w:rsidRPr="00A81D21" w:rsidRDefault="00A81D21" w:rsidP="00A81D21">
      <w:pPr>
        <w:keepNext/>
        <w:keepLines/>
        <w:spacing w:before="180"/>
        <w:ind w:left="1134" w:hanging="1134"/>
        <w:outlineLvl w:val="1"/>
        <w:rPr>
          <w:rFonts w:ascii="Arial" w:eastAsia="SimSun" w:hAnsi="Arial"/>
          <w:sz w:val="32"/>
          <w:lang w:eastAsia="zh-CN"/>
        </w:rPr>
      </w:pPr>
      <w:bookmarkStart w:id="6" w:name="_Toc6475436"/>
      <w:r w:rsidRPr="00A81D21">
        <w:rPr>
          <w:rFonts w:ascii="Arial" w:eastAsia="SimSun" w:hAnsi="Arial" w:hint="eastAsia"/>
          <w:sz w:val="32"/>
          <w:lang w:eastAsia="zh-CN"/>
        </w:rPr>
        <w:t>5</w:t>
      </w:r>
      <w:r w:rsidRPr="00A81D21">
        <w:rPr>
          <w:rFonts w:ascii="Arial" w:eastAsia="SimSun" w:hAnsi="Arial"/>
          <w:sz w:val="32"/>
          <w:lang w:eastAsia="zh-CN"/>
        </w:rPr>
        <w:t>.</w:t>
      </w:r>
      <w:r w:rsidRPr="00A81D21">
        <w:rPr>
          <w:rFonts w:ascii="Arial" w:eastAsia="SimSun" w:hAnsi="Arial" w:hint="eastAsia"/>
          <w:sz w:val="32"/>
          <w:lang w:eastAsia="zh-CN"/>
        </w:rPr>
        <w:t>4</w:t>
      </w:r>
      <w:r w:rsidRPr="00A81D21">
        <w:rPr>
          <w:rFonts w:ascii="Arial" w:eastAsia="SimSun" w:hAnsi="Arial"/>
          <w:sz w:val="32"/>
          <w:lang w:eastAsia="zh-CN"/>
        </w:rPr>
        <w:tab/>
        <w:t>Load Sharing and Load Balancing Optimisation</w:t>
      </w:r>
      <w:bookmarkEnd w:id="6"/>
      <w:r w:rsidRPr="00A81D21">
        <w:rPr>
          <w:rFonts w:ascii="Arial" w:eastAsia="SimSun" w:hAnsi="Arial"/>
          <w:sz w:val="32"/>
          <w:lang w:eastAsia="zh-CN"/>
        </w:rPr>
        <w:t xml:space="preserve"> </w:t>
      </w:r>
    </w:p>
    <w:p w14:paraId="76D4A5D1" w14:textId="77777777" w:rsidR="00A81D21" w:rsidRPr="00A81D21" w:rsidRDefault="00A81D21" w:rsidP="00A81D21">
      <w:pPr>
        <w:keepNext/>
        <w:keepLines/>
        <w:spacing w:before="120"/>
        <w:outlineLvl w:val="2"/>
        <w:rPr>
          <w:rFonts w:ascii="Arial" w:eastAsia="SimSun" w:hAnsi="Arial"/>
          <w:sz w:val="28"/>
          <w:lang w:eastAsia="zh-CN"/>
        </w:rPr>
      </w:pPr>
      <w:bookmarkStart w:id="7" w:name="_Toc6475437"/>
      <w:r w:rsidRPr="00A81D21">
        <w:rPr>
          <w:rFonts w:ascii="Arial" w:eastAsia="SimSun" w:hAnsi="Arial" w:hint="eastAsia"/>
          <w:sz w:val="28"/>
          <w:lang w:eastAsia="zh-CN"/>
        </w:rPr>
        <w:t>5</w:t>
      </w:r>
      <w:r w:rsidRPr="00A81D21">
        <w:rPr>
          <w:rFonts w:ascii="Arial" w:eastAsia="SimSun" w:hAnsi="Arial" w:hint="eastAsia"/>
          <w:sz w:val="28"/>
          <w:lang w:eastAsia="ja-JP"/>
        </w:rPr>
        <w:t>.</w:t>
      </w:r>
      <w:r w:rsidRPr="00A81D21">
        <w:rPr>
          <w:rFonts w:ascii="Arial" w:eastAsia="SimSun" w:hAnsi="Arial" w:hint="eastAsia"/>
          <w:sz w:val="28"/>
          <w:lang w:eastAsia="zh-CN"/>
        </w:rPr>
        <w:t>4</w:t>
      </w:r>
      <w:r w:rsidRPr="00A81D21">
        <w:rPr>
          <w:rFonts w:ascii="Arial" w:eastAsia="SimSun" w:hAnsi="Arial" w:hint="eastAsia"/>
          <w:sz w:val="28"/>
          <w:lang w:eastAsia="ja-JP"/>
        </w:rPr>
        <w:t>.1</w:t>
      </w:r>
      <w:r w:rsidRPr="00A81D21">
        <w:rPr>
          <w:rFonts w:ascii="Arial" w:eastAsia="SimSun" w:hAnsi="Arial" w:hint="eastAsia"/>
          <w:sz w:val="28"/>
          <w:lang w:eastAsia="ja-JP"/>
        </w:rPr>
        <w:tab/>
      </w:r>
      <w:r w:rsidRPr="00A81D21">
        <w:rPr>
          <w:rFonts w:ascii="Arial" w:eastAsia="SimSun" w:hAnsi="Arial" w:hint="eastAsia"/>
          <w:sz w:val="28"/>
          <w:lang w:eastAsia="zh-CN"/>
        </w:rPr>
        <w:tab/>
        <w:t>Use case description</w:t>
      </w:r>
      <w:bookmarkEnd w:id="7"/>
    </w:p>
    <w:p w14:paraId="12F35E16" w14:textId="77777777" w:rsidR="00A81D21" w:rsidRPr="00A81D21" w:rsidRDefault="00A81D21" w:rsidP="00A81D21">
      <w:pPr>
        <w:rPr>
          <w:rFonts w:eastAsia="SimSun"/>
          <w:lang w:eastAsia="zh-CN"/>
        </w:rPr>
      </w:pPr>
      <w:r w:rsidRPr="00A81D21">
        <w:rPr>
          <w:rFonts w:eastAsia="SimSun"/>
          <w:i/>
          <w:color w:val="FF0000"/>
          <w:lang w:eastAsia="zh-CN"/>
        </w:rPr>
        <w:t>Editor Note: capture the use cases description and benefits of the use cases</w:t>
      </w:r>
    </w:p>
    <w:p w14:paraId="4B900E06" w14:textId="77777777" w:rsidR="00A81D21" w:rsidRPr="00A81D21" w:rsidRDefault="00A81D21" w:rsidP="00A81D21">
      <w:pPr>
        <w:rPr>
          <w:rFonts w:eastAsia="SimSun"/>
        </w:rPr>
      </w:pPr>
      <w:r w:rsidRPr="00A81D21">
        <w:rPr>
          <w:rFonts w:eastAsia="SimSun"/>
          <w:lang w:eastAsia="zh-CN"/>
        </w:rPr>
        <w:t xml:space="preserve">The objective of load </w:t>
      </w:r>
      <w:proofErr w:type="gramStart"/>
      <w:r w:rsidRPr="00A81D21">
        <w:rPr>
          <w:rFonts w:eastAsia="SimSun"/>
          <w:lang w:eastAsia="zh-CN"/>
        </w:rPr>
        <w:t>sharing</w:t>
      </w:r>
      <w:proofErr w:type="gramEnd"/>
      <w:r w:rsidRPr="00A81D21">
        <w:rPr>
          <w:rFonts w:eastAsia="SimSun"/>
          <w:lang w:eastAsia="zh-CN"/>
        </w:rPr>
        <w:t xml:space="preserve"> and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w:t>
      </w:r>
      <w:r w:rsidRPr="00A81D21">
        <w:rPr>
          <w:rFonts w:eastAsia="SimSun"/>
        </w:rPr>
        <w:t>uch optimisation can</w:t>
      </w:r>
      <w:r w:rsidRPr="00A81D21">
        <w:rPr>
          <w:rFonts w:eastAsia="SimSun"/>
          <w:lang w:eastAsia="zh-CN"/>
        </w:rPr>
        <w:t xml:space="preserve"> provide high quality user experience, while simultaneously improving the system capacity </w:t>
      </w:r>
      <w:proofErr w:type="gramStart"/>
      <w:r w:rsidRPr="00A81D21">
        <w:rPr>
          <w:rFonts w:eastAsia="SimSun"/>
          <w:lang w:eastAsia="zh-CN"/>
        </w:rPr>
        <w:t>and</w:t>
      </w:r>
      <w:r w:rsidRPr="00A81D21">
        <w:rPr>
          <w:rFonts w:eastAsia="SimSun"/>
        </w:rPr>
        <w:t xml:space="preserve"> also</w:t>
      </w:r>
      <w:proofErr w:type="gramEnd"/>
      <w:r w:rsidRPr="00A81D21">
        <w:rPr>
          <w:rFonts w:eastAsia="SimSun"/>
        </w:rPr>
        <w:t xml:space="preserve"> </w:t>
      </w:r>
      <w:r w:rsidRPr="00A81D21">
        <w:rPr>
          <w:rFonts w:eastAsia="SimSun"/>
          <w:lang w:eastAsia="zh-CN"/>
        </w:rPr>
        <w:t xml:space="preserve">to </w:t>
      </w:r>
      <w:r w:rsidRPr="00A81D21">
        <w:rPr>
          <w:rFonts w:eastAsia="SimSun"/>
        </w:rPr>
        <w:t>minimize human intervention in the network management and optimization tasks.</w:t>
      </w:r>
    </w:p>
    <w:p w14:paraId="4DD4C51C" w14:textId="77777777" w:rsidR="00A81D21" w:rsidRPr="00A81D21" w:rsidRDefault="00A81D21" w:rsidP="00A81D21">
      <w:pPr>
        <w:rPr>
          <w:rFonts w:eastAsia="SimSun"/>
        </w:rPr>
      </w:pPr>
      <w:r w:rsidRPr="00A81D21">
        <w:rPr>
          <w:rFonts w:eastAsia="SimSun"/>
          <w:lang w:eastAsia="zh-CN"/>
        </w:rPr>
        <w:t>Compared to LTE, NR new features, e.g. CU/DU split and CP-UP separation architecture, network slicing, and EN-DC/MR-DC should be considered in the load sharing and load balancing optimization in NR. Study on load sharing and balancing across DUs within one gNB is needed (</w:t>
      </w:r>
      <w:r w:rsidRPr="00A81D21">
        <w:rPr>
          <w:rFonts w:eastAsia="SimSun"/>
          <w:lang w:val="en-US"/>
        </w:rPr>
        <w:t>load management over F1</w:t>
      </w:r>
      <w:r w:rsidRPr="00A81D21">
        <w:rPr>
          <w:rFonts w:eastAsia="SimSun"/>
          <w:lang w:eastAsia="zh-CN"/>
        </w:rPr>
        <w:t xml:space="preserve">), </w:t>
      </w:r>
      <w:r w:rsidRPr="00A81D21">
        <w:rPr>
          <w:rFonts w:eastAsia="SimSun"/>
          <w:lang w:val="en-US"/>
        </w:rPr>
        <w:t>as well as load sharing and balancing across CU-UPs within one gNB (E1 load management)</w:t>
      </w:r>
      <w:r w:rsidRPr="00A81D21">
        <w:rPr>
          <w:rFonts w:eastAsia="SimSun"/>
          <w:lang w:eastAsia="zh-CN"/>
        </w:rPr>
        <w:t xml:space="preserve">. It should be studied whether slicing level metrics e.g. slice level radio resource utilization and slice availability also need to be </w:t>
      </w:r>
      <w:proofErr w:type="gramStart"/>
      <w:r w:rsidRPr="00A81D21">
        <w:rPr>
          <w:rFonts w:eastAsia="SimSun"/>
          <w:lang w:eastAsia="zh-CN"/>
        </w:rPr>
        <w:t>taken into account</w:t>
      </w:r>
      <w:proofErr w:type="gramEnd"/>
      <w:r w:rsidRPr="00A81D21">
        <w:rPr>
          <w:rFonts w:eastAsia="SimSun"/>
          <w:lang w:eastAsia="zh-CN"/>
        </w:rPr>
        <w:t xml:space="preserve"> for the reselection/handover parameters and handover action optimization. </w:t>
      </w:r>
    </w:p>
    <w:p w14:paraId="1C37BFB9" w14:textId="77777777" w:rsidR="00A81D21" w:rsidRPr="00A81D21" w:rsidRDefault="00A81D21" w:rsidP="00A81D21">
      <w:pPr>
        <w:rPr>
          <w:rFonts w:eastAsia="SimSun"/>
          <w:lang w:eastAsia="zh-CN"/>
        </w:rPr>
      </w:pPr>
      <w:r w:rsidRPr="00A81D21">
        <w:rPr>
          <w:rFonts w:eastAsia="SimSun"/>
          <w:lang w:eastAsia="zh-CN"/>
        </w:rPr>
        <w:t>Both intra-RAT and inter-RAT load balancing scenarios should be s</w:t>
      </w:r>
      <w:r w:rsidRPr="00A81D21">
        <w:rPr>
          <w:rFonts w:eastAsia="SimSun"/>
        </w:rPr>
        <w:t>upport</w:t>
      </w:r>
      <w:r w:rsidRPr="00A81D21">
        <w:rPr>
          <w:rFonts w:eastAsia="SimSun"/>
          <w:lang w:eastAsia="zh-CN"/>
        </w:rPr>
        <w:t>ed.</w:t>
      </w:r>
      <w:r w:rsidRPr="00A81D21">
        <w:rPr>
          <w:rFonts w:eastAsia="SimSun"/>
        </w:rPr>
        <w:t xml:space="preserve"> </w:t>
      </w:r>
      <w:r w:rsidRPr="00A81D21">
        <w:rPr>
          <w:rFonts w:eastAsia="SimSun"/>
          <w:lang w:eastAsia="zh-CN"/>
        </w:rPr>
        <w:t>LTE is the baseline, studies for NR will focus on</w:t>
      </w:r>
    </w:p>
    <w:p w14:paraId="27D67EC7" w14:textId="77777777" w:rsidR="00A81D21" w:rsidRPr="00A81D21" w:rsidRDefault="00A81D21" w:rsidP="005C6103">
      <w:pPr>
        <w:widowControl w:val="0"/>
        <w:numPr>
          <w:ilvl w:val="0"/>
          <w:numId w:val="7"/>
        </w:numPr>
        <w:autoSpaceDE w:val="0"/>
        <w:autoSpaceDN w:val="0"/>
        <w:adjustRightInd w:val="0"/>
        <w:spacing w:after="0" w:line="360" w:lineRule="auto"/>
        <w:jc w:val="both"/>
        <w:rPr>
          <w:rFonts w:eastAsia="SimSun"/>
        </w:rPr>
      </w:pPr>
      <w:r w:rsidRPr="00A81D21">
        <w:rPr>
          <w:rFonts w:eastAsia="SimSun"/>
        </w:rPr>
        <w:t>Definition of the data required the load sharing and load balancing;</w:t>
      </w:r>
    </w:p>
    <w:p w14:paraId="36A99C6C" w14:textId="77777777" w:rsidR="00A81D21" w:rsidRPr="00A81D21" w:rsidRDefault="00A81D21" w:rsidP="005C6103">
      <w:pPr>
        <w:widowControl w:val="0"/>
        <w:numPr>
          <w:ilvl w:val="0"/>
          <w:numId w:val="7"/>
        </w:numPr>
        <w:autoSpaceDE w:val="0"/>
        <w:autoSpaceDN w:val="0"/>
        <w:adjustRightInd w:val="0"/>
        <w:spacing w:after="0" w:line="360" w:lineRule="auto"/>
        <w:jc w:val="both"/>
        <w:rPr>
          <w:rFonts w:eastAsia="SimSun"/>
        </w:rPr>
      </w:pPr>
      <w:r w:rsidRPr="00A81D21">
        <w:rPr>
          <w:rFonts w:eastAsia="SimSun"/>
        </w:rPr>
        <w:t>Functionalities and actions required to support the load sharing and load balancing, e.g., load reporting architecture, adapting handover and/or reselection configuration</w:t>
      </w:r>
    </w:p>
    <w:p w14:paraId="18E03A3C" w14:textId="77777777" w:rsidR="00A81D21" w:rsidRPr="00A81D21" w:rsidRDefault="00A81D21" w:rsidP="00A81D21">
      <w:pPr>
        <w:keepNext/>
        <w:keepLines/>
        <w:spacing w:before="240" w:after="240"/>
        <w:ind w:left="1134" w:hanging="1134"/>
        <w:outlineLvl w:val="2"/>
        <w:rPr>
          <w:rFonts w:ascii="Arial" w:eastAsia="SimSun" w:hAnsi="Arial"/>
          <w:sz w:val="28"/>
          <w:lang w:eastAsia="zh-CN"/>
        </w:rPr>
      </w:pPr>
      <w:bookmarkStart w:id="8" w:name="_Toc6475438"/>
      <w:r w:rsidRPr="00A81D21">
        <w:rPr>
          <w:rFonts w:ascii="Arial" w:eastAsia="SimSun" w:hAnsi="Arial" w:hint="eastAsia"/>
          <w:sz w:val="28"/>
          <w:lang w:eastAsia="zh-CN"/>
        </w:rPr>
        <w:t>5</w:t>
      </w:r>
      <w:r w:rsidRPr="00A81D21">
        <w:rPr>
          <w:rFonts w:ascii="Arial" w:eastAsia="SimSun" w:hAnsi="Arial" w:hint="eastAsia"/>
          <w:sz w:val="28"/>
          <w:lang w:eastAsia="ja-JP"/>
        </w:rPr>
        <w:t>.</w:t>
      </w:r>
      <w:r w:rsidRPr="00A81D21">
        <w:rPr>
          <w:rFonts w:ascii="Arial" w:eastAsia="SimSun" w:hAnsi="Arial" w:hint="eastAsia"/>
          <w:sz w:val="28"/>
          <w:lang w:eastAsia="zh-CN"/>
        </w:rPr>
        <w:t>4</w:t>
      </w:r>
      <w:r w:rsidRPr="00A81D21">
        <w:rPr>
          <w:rFonts w:ascii="Arial" w:eastAsia="SimSun" w:hAnsi="Arial" w:hint="eastAsia"/>
          <w:sz w:val="28"/>
          <w:lang w:eastAsia="ja-JP"/>
        </w:rPr>
        <w:t>.</w:t>
      </w:r>
      <w:r w:rsidRPr="00A81D21">
        <w:rPr>
          <w:rFonts w:ascii="Arial" w:eastAsia="SimSun" w:hAnsi="Arial" w:hint="eastAsia"/>
          <w:sz w:val="28"/>
          <w:lang w:eastAsia="zh-CN"/>
        </w:rPr>
        <w:t xml:space="preserve">2 </w:t>
      </w:r>
      <w:r w:rsidRPr="00A81D21">
        <w:rPr>
          <w:rFonts w:ascii="Arial" w:eastAsia="SimSun" w:hAnsi="Arial" w:hint="eastAsia"/>
          <w:sz w:val="28"/>
          <w:lang w:eastAsia="zh-CN"/>
        </w:rPr>
        <w:tab/>
        <w:t>Solution description</w:t>
      </w:r>
      <w:bookmarkEnd w:id="8"/>
    </w:p>
    <w:p w14:paraId="78E869EF" w14:textId="77777777" w:rsidR="00A81D21" w:rsidRPr="00A81D21" w:rsidRDefault="00A81D21" w:rsidP="00A81D21">
      <w:pPr>
        <w:rPr>
          <w:rFonts w:eastAsia="SimSun"/>
          <w:i/>
          <w:color w:val="FF0000"/>
          <w:lang w:eastAsia="zh-CN"/>
        </w:rPr>
      </w:pPr>
      <w:r w:rsidRPr="00A81D21">
        <w:rPr>
          <w:rFonts w:eastAsia="SimSun"/>
          <w:i/>
          <w:color w:val="FF0000"/>
          <w:lang w:eastAsia="zh-CN"/>
        </w:rPr>
        <w:t>Editor Note: Capture the solutions for the use case, including the procedure for configuration and collection of measurements, necessary procedures and information exchange required for the solution, as well as comparison and evaluation on potential alternative solutions.</w:t>
      </w:r>
    </w:p>
    <w:p w14:paraId="79702D68" w14:textId="77777777" w:rsidR="00A81D21" w:rsidRPr="00A81D21" w:rsidRDefault="00A81D21" w:rsidP="00A81D21">
      <w:pPr>
        <w:spacing w:after="120"/>
        <w:jc w:val="both"/>
        <w:rPr>
          <w:rFonts w:eastAsia="SimSun"/>
        </w:rPr>
      </w:pPr>
      <w:r w:rsidRPr="00A81D21">
        <w:rPr>
          <w:rFonts w:eastAsia="SimSun"/>
        </w:rPr>
        <w:t xml:space="preserve">There are possible solutions that enable load management over X2, </w:t>
      </w:r>
      <w:proofErr w:type="spellStart"/>
      <w:r w:rsidRPr="00A81D21">
        <w:rPr>
          <w:rFonts w:eastAsia="SimSun"/>
        </w:rPr>
        <w:t>Xn</w:t>
      </w:r>
      <w:proofErr w:type="spellEnd"/>
      <w:r w:rsidRPr="00A81D21">
        <w:rPr>
          <w:rFonts w:eastAsia="SimSun"/>
        </w:rPr>
        <w:t xml:space="preserve">, F1 and E1 interfaces. On X2 and </w:t>
      </w:r>
      <w:proofErr w:type="spellStart"/>
      <w:r w:rsidRPr="00A81D21">
        <w:rPr>
          <w:rFonts w:eastAsia="SimSun"/>
        </w:rPr>
        <w:t>Xn</w:t>
      </w:r>
      <w:proofErr w:type="spellEnd"/>
      <w:r w:rsidRPr="00A81D21">
        <w:rPr>
          <w:rFonts w:eastAsia="SimSun" w:hint="eastAsia"/>
          <w:lang w:val="en-US" w:eastAsia="zh-CN"/>
        </w:rPr>
        <w:t>,</w:t>
      </w:r>
      <w:r w:rsidRPr="00A81D21">
        <w:rPr>
          <w:rFonts w:eastAsia="SimSun"/>
        </w:rPr>
        <w:t xml:space="preserve"> the reported information should contain at least cell level load (e.g., resource utilization). Likewise, similar information is required </w:t>
      </w:r>
      <w:r w:rsidRPr="00A81D21">
        <w:rPr>
          <w:rFonts w:eastAsia="SimSun"/>
        </w:rPr>
        <w:lastRenderedPageBreak/>
        <w:t>from the gNB-DU to gNB-CU over F1 in case of disaggregated architecture. For E1, load information should also be provided from the gNB-CU-UP to the</w:t>
      </w:r>
      <w:r w:rsidRPr="00A81D21">
        <w:rPr>
          <w:rFonts w:eastAsia="SimSun" w:hint="eastAsia"/>
          <w:lang w:val="en-US" w:eastAsia="zh-CN"/>
        </w:rPr>
        <w:t xml:space="preserve"> </w:t>
      </w:r>
      <w:r w:rsidRPr="00A81D21">
        <w:rPr>
          <w:rFonts w:eastAsia="SimSun"/>
        </w:rPr>
        <w:t>gNB-CU-CP.</w:t>
      </w:r>
    </w:p>
    <w:p w14:paraId="075CF2BC" w14:textId="77777777" w:rsidR="00A81D21" w:rsidRDefault="00A81D21" w:rsidP="00A81D21">
      <w:pPr>
        <w:spacing w:after="120"/>
        <w:jc w:val="both"/>
        <w:rPr>
          <w:ins w:id="9" w:author="Nokia" w:date="2019-04-22T15:39:00Z"/>
          <w:rFonts w:eastAsia="SimSun"/>
          <w:bCs/>
          <w:color w:val="000000"/>
          <w:lang w:eastAsia="zh-CN"/>
        </w:rPr>
      </w:pPr>
      <w:r w:rsidRPr="00A81D21">
        <w:rPr>
          <w:rFonts w:eastAsia="SimSun"/>
          <w:bCs/>
          <w:color w:val="000000"/>
          <w:lang w:eastAsia="zh-CN"/>
        </w:rPr>
        <w:t>Furthermore, which procedure (i.e. new, reuse of existing one)</w:t>
      </w:r>
      <w:r w:rsidRPr="00A81D21">
        <w:rPr>
          <w:rFonts w:eastAsia="SimSun" w:hint="eastAsia"/>
          <w:bCs/>
          <w:color w:val="000000"/>
          <w:lang w:eastAsia="ja-JP"/>
        </w:rPr>
        <w:t xml:space="preserve"> </w:t>
      </w:r>
      <w:r w:rsidRPr="00A81D21">
        <w:rPr>
          <w:rFonts w:eastAsia="SimSun"/>
          <w:bCs/>
          <w:color w:val="000000"/>
          <w:lang w:eastAsia="ja-JP"/>
        </w:rPr>
        <w:t>and the periodicity (i.e. periodic reporting, event-triggered)</w:t>
      </w:r>
      <w:r w:rsidRPr="00A81D21">
        <w:rPr>
          <w:rFonts w:eastAsia="SimSun"/>
          <w:bCs/>
          <w:color w:val="000000"/>
          <w:lang w:eastAsia="zh-CN"/>
        </w:rPr>
        <w:t xml:space="preserve"> needs to be considered.</w:t>
      </w:r>
    </w:p>
    <w:p w14:paraId="4B41C00D" w14:textId="77777777" w:rsidR="00DB5C30" w:rsidRDefault="00DB5C30" w:rsidP="00DB5C30">
      <w:pPr>
        <w:pStyle w:val="Heading4"/>
        <w:tabs>
          <w:tab w:val="left" w:pos="432"/>
          <w:tab w:val="left" w:pos="576"/>
          <w:tab w:val="left" w:pos="720"/>
        </w:tabs>
        <w:ind w:left="0" w:firstLine="0"/>
        <w:rPr>
          <w:ins w:id="10" w:author="Nokia" w:date="2019-04-22T15:39:00Z"/>
        </w:rPr>
      </w:pPr>
      <w:ins w:id="11" w:author="Nokia" w:date="2019-04-22T15:39:00Z">
        <w:r>
          <w:rPr>
            <w:rFonts w:hint="eastAsia"/>
            <w:lang w:eastAsia="zh-CN"/>
          </w:rPr>
          <w:t>5.</w:t>
        </w:r>
        <w:r>
          <w:rPr>
            <w:rFonts w:hint="eastAsia"/>
            <w:lang w:val="en-US" w:eastAsia="zh-CN"/>
          </w:rPr>
          <w:t>4</w:t>
        </w:r>
        <w:r>
          <w:rPr>
            <w:rFonts w:hint="eastAsia"/>
            <w:lang w:eastAsia="zh-CN"/>
          </w:rPr>
          <w:t>.2</w:t>
        </w:r>
        <w:r>
          <w:rPr>
            <w:rFonts w:hint="eastAsia"/>
            <w:lang w:val="en-US" w:eastAsia="zh-CN"/>
          </w:rPr>
          <w:t xml:space="preserve">.X </w:t>
        </w:r>
      </w:ins>
      <w:ins w:id="12" w:author="Nokia" w:date="2019-04-24T13:21:00Z">
        <w:r w:rsidR="00763B95">
          <w:rPr>
            <w:lang w:val="en-US" w:eastAsia="zh-CN"/>
          </w:rPr>
          <w:t>F</w:t>
        </w:r>
      </w:ins>
      <w:ins w:id="13" w:author="Nokia" w:date="2019-04-22T15:42:00Z">
        <w:r>
          <w:rPr>
            <w:lang w:val="en-US" w:eastAsia="zh-CN"/>
          </w:rPr>
          <w:t xml:space="preserve">1 </w:t>
        </w:r>
      </w:ins>
      <w:ins w:id="14" w:author="Nokia" w:date="2019-04-22T15:39:00Z">
        <w:r>
          <w:rPr>
            <w:rFonts w:hint="eastAsia"/>
            <w:lang w:val="en-US" w:eastAsia="zh-CN"/>
          </w:rPr>
          <w:t xml:space="preserve">Load </w:t>
        </w:r>
      </w:ins>
      <w:ins w:id="15" w:author="Nokia" w:date="2019-04-22T15:50:00Z">
        <w:r w:rsidR="00FA765D">
          <w:rPr>
            <w:lang w:val="en-US" w:eastAsia="zh-CN"/>
          </w:rPr>
          <w:t>Management</w:t>
        </w:r>
      </w:ins>
    </w:p>
    <w:p w14:paraId="1E8D8080" w14:textId="77777777" w:rsidR="00DB5C30" w:rsidRDefault="00DB5C30" w:rsidP="00DB5C30">
      <w:pPr>
        <w:rPr>
          <w:ins w:id="16" w:author="Nokia" w:date="2019-04-22T15:40:00Z"/>
        </w:rPr>
      </w:pPr>
      <w:ins w:id="17" w:author="Nokia" w:date="2019-04-22T15:40:00Z">
        <w:r>
          <w:t>The load reporting function is exe</w:t>
        </w:r>
      </w:ins>
      <w:ins w:id="18" w:author="Nokia" w:date="2019-04-22T15:41:00Z">
        <w:r>
          <w:t xml:space="preserve">cuted by reporting of </w:t>
        </w:r>
      </w:ins>
      <w:ins w:id="19" w:author="Nokia" w:date="2019-04-24T13:21:00Z">
        <w:r w:rsidR="00763B95">
          <w:t xml:space="preserve">cell load </w:t>
        </w:r>
      </w:ins>
      <w:ins w:id="20" w:author="Nokia" w:date="2019-04-22T15:51:00Z">
        <w:r w:rsidR="00FA765D">
          <w:t>r</w:t>
        </w:r>
      </w:ins>
      <w:ins w:id="21" w:author="Nokia" w:date="2019-04-22T15:41:00Z">
        <w:r>
          <w:t>elated information from gNB-</w:t>
        </w:r>
      </w:ins>
      <w:ins w:id="22" w:author="Nokia" w:date="2019-04-24T13:21:00Z">
        <w:r w:rsidR="00763B95">
          <w:t>DU</w:t>
        </w:r>
      </w:ins>
      <w:ins w:id="23" w:author="Nokia" w:date="2019-04-22T15:41:00Z">
        <w:r>
          <w:t xml:space="preserve"> to gNB-CU over the </w:t>
        </w:r>
      </w:ins>
      <w:ins w:id="24" w:author="Nokia" w:date="2019-04-24T13:21:00Z">
        <w:r w:rsidR="00763B95">
          <w:t>F</w:t>
        </w:r>
      </w:ins>
      <w:ins w:id="25" w:author="Nokia" w:date="2019-04-22T15:41:00Z">
        <w:r>
          <w:t>1 interface.</w:t>
        </w:r>
      </w:ins>
      <w:ins w:id="26" w:author="Nokia" w:date="2019-04-22T15:43:00Z">
        <w:r>
          <w:t xml:space="preserve"> </w:t>
        </w:r>
      </w:ins>
      <w:ins w:id="27" w:author="Nokia" w:date="2019-04-24T13:35:00Z">
        <w:r w:rsidR="001B228B">
          <w:t xml:space="preserve">Likewise, </w:t>
        </w:r>
      </w:ins>
      <w:ins w:id="28" w:author="Nokia" w:date="2019-04-22T15:43:00Z">
        <w:r>
          <w:t xml:space="preserve">periodic reporting </w:t>
        </w:r>
      </w:ins>
      <w:ins w:id="29" w:author="Nokia" w:date="2019-04-22T15:49:00Z">
        <w:r w:rsidR="00FA765D">
          <w:t xml:space="preserve">mechanisms </w:t>
        </w:r>
      </w:ins>
      <w:ins w:id="30" w:author="Nokia" w:date="2019-04-22T15:44:00Z">
        <w:r>
          <w:t>shall be supported.</w:t>
        </w:r>
      </w:ins>
    </w:p>
    <w:p w14:paraId="6883663B" w14:textId="77777777" w:rsidR="00DB5C30" w:rsidRDefault="00DB5C30" w:rsidP="00DB5C30">
      <w:pPr>
        <w:pStyle w:val="Heading5"/>
        <w:tabs>
          <w:tab w:val="left" w:pos="432"/>
          <w:tab w:val="left" w:pos="576"/>
          <w:tab w:val="left" w:pos="720"/>
          <w:tab w:val="left" w:pos="864"/>
        </w:tabs>
        <w:ind w:left="0" w:firstLine="0"/>
        <w:rPr>
          <w:ins w:id="31" w:author="Nokia" w:date="2019-04-22T15:39:00Z"/>
          <w:lang w:val="en-US" w:eastAsia="zh-CN"/>
        </w:rPr>
      </w:pPr>
      <w:ins w:id="32" w:author="Nokia" w:date="2019-04-22T15:39:00Z">
        <w:r>
          <w:rPr>
            <w:rFonts w:hint="eastAsia"/>
            <w:lang w:eastAsia="zh-CN"/>
          </w:rPr>
          <w:t>5.</w:t>
        </w:r>
        <w:r>
          <w:rPr>
            <w:rFonts w:hint="eastAsia"/>
            <w:lang w:val="en-US" w:eastAsia="zh-CN"/>
          </w:rPr>
          <w:t>4</w:t>
        </w:r>
        <w:r>
          <w:rPr>
            <w:rFonts w:hint="eastAsia"/>
            <w:lang w:eastAsia="zh-CN"/>
          </w:rPr>
          <w:t>.2</w:t>
        </w:r>
        <w:r>
          <w:rPr>
            <w:rFonts w:hint="eastAsia"/>
            <w:lang w:val="en-US" w:eastAsia="zh-CN"/>
          </w:rPr>
          <w:t xml:space="preserve">.X.1 </w:t>
        </w:r>
      </w:ins>
      <w:ins w:id="33" w:author="Nokia" w:date="2019-04-24T13:22:00Z">
        <w:r w:rsidR="001A700B">
          <w:rPr>
            <w:lang w:val="en-US" w:eastAsia="zh-CN"/>
          </w:rPr>
          <w:t>F</w:t>
        </w:r>
      </w:ins>
      <w:ins w:id="34" w:author="Nokia" w:date="2019-04-22T15:42:00Z">
        <w:r>
          <w:rPr>
            <w:lang w:val="en-US" w:eastAsia="zh-CN"/>
          </w:rPr>
          <w:t xml:space="preserve">1 </w:t>
        </w:r>
      </w:ins>
      <w:ins w:id="35" w:author="Nokia" w:date="2019-04-22T15:39:00Z">
        <w:r>
          <w:rPr>
            <w:rFonts w:hint="eastAsia"/>
            <w:lang w:val="en-US" w:eastAsia="zh-CN"/>
          </w:rPr>
          <w:t>Load Information</w:t>
        </w:r>
      </w:ins>
    </w:p>
    <w:p w14:paraId="4A07EFE6" w14:textId="77777777" w:rsidR="00DB5C30" w:rsidRDefault="00DB5C30" w:rsidP="00DB5C30">
      <w:pPr>
        <w:rPr>
          <w:ins w:id="36" w:author="Nokia" w:date="2019-04-22T15:42:00Z"/>
          <w:lang w:val="en-US" w:eastAsia="zh-CN"/>
        </w:rPr>
      </w:pPr>
      <w:ins w:id="37" w:author="Nokia" w:date="2019-04-22T15:42:00Z">
        <w:r>
          <w:rPr>
            <w:lang w:val="en-US" w:eastAsia="zh-CN"/>
          </w:rPr>
          <w:t>The following metrics needs to be defined for reporting</w:t>
        </w:r>
      </w:ins>
    </w:p>
    <w:p w14:paraId="3F348532" w14:textId="77777777" w:rsidR="001A700B" w:rsidRDefault="001A700B" w:rsidP="005C6103">
      <w:pPr>
        <w:numPr>
          <w:ilvl w:val="0"/>
          <w:numId w:val="8"/>
        </w:numPr>
        <w:rPr>
          <w:ins w:id="38" w:author="Nokia" w:date="2019-04-24T13:22:00Z"/>
          <w:lang w:val="en-US" w:eastAsia="zh-CN"/>
        </w:rPr>
      </w:pPr>
      <w:ins w:id="39" w:author="Nokia" w:date="2019-04-24T13:22:00Z">
        <w:r>
          <w:rPr>
            <w:lang w:val="en-US" w:eastAsia="zh-CN"/>
          </w:rPr>
          <w:t>Composite Available Capacity (CAC)</w:t>
        </w:r>
      </w:ins>
    </w:p>
    <w:p w14:paraId="776BE433" w14:textId="77777777" w:rsidR="001A700B" w:rsidRDefault="001A700B" w:rsidP="005C6103">
      <w:pPr>
        <w:numPr>
          <w:ilvl w:val="1"/>
          <w:numId w:val="8"/>
        </w:numPr>
        <w:rPr>
          <w:ins w:id="40" w:author="Nokia" w:date="2019-04-24T13:24:00Z"/>
          <w:lang w:val="en-US" w:eastAsia="zh-CN"/>
        </w:rPr>
      </w:pPr>
      <w:ins w:id="41" w:author="Nokia" w:date="2019-04-24T13:24:00Z">
        <w:r>
          <w:rPr>
            <w:lang w:val="en-US" w:eastAsia="zh-CN"/>
          </w:rPr>
          <w:t>I</w:t>
        </w:r>
        <w:r w:rsidRPr="001A700B">
          <w:rPr>
            <w:lang w:val="en-US" w:eastAsia="zh-CN"/>
          </w:rPr>
          <w:t>ndicates the overall available resource level in the cell in either Downlink or Uplink</w:t>
        </w:r>
      </w:ins>
      <w:ins w:id="42" w:author="Nokia" w:date="2019-04-24T13:25:00Z">
        <w:r>
          <w:rPr>
            <w:lang w:val="en-US" w:eastAsia="zh-CN"/>
          </w:rPr>
          <w:t xml:space="preserve"> </w:t>
        </w:r>
      </w:ins>
      <w:ins w:id="43" w:author="Nokia" w:date="2019-04-24T13:26:00Z">
        <w:r>
          <w:rPr>
            <w:lang w:val="en-US" w:eastAsia="zh-CN"/>
          </w:rPr>
          <w:t>(</w:t>
        </w:r>
        <w:proofErr w:type="gramStart"/>
        <w:r>
          <w:rPr>
            <w:lang w:val="en-US" w:eastAsia="zh-CN"/>
          </w:rPr>
          <w:t>0..</w:t>
        </w:r>
        <w:proofErr w:type="gramEnd"/>
        <w:r>
          <w:rPr>
            <w:lang w:val="en-US" w:eastAsia="zh-CN"/>
          </w:rPr>
          <w:t>100)</w:t>
        </w:r>
      </w:ins>
    </w:p>
    <w:p w14:paraId="4B75ED11" w14:textId="596CDA7A" w:rsidR="001A700B" w:rsidRDefault="001A700B" w:rsidP="005C6103">
      <w:pPr>
        <w:numPr>
          <w:ilvl w:val="1"/>
          <w:numId w:val="8"/>
        </w:numPr>
        <w:rPr>
          <w:lang w:val="en-US" w:eastAsia="zh-CN"/>
        </w:rPr>
      </w:pPr>
      <w:ins w:id="44" w:author="Nokia" w:date="2019-04-24T13:24:00Z">
        <w:r>
          <w:rPr>
            <w:lang w:val="en-US" w:eastAsia="zh-CN"/>
          </w:rPr>
          <w:t xml:space="preserve">The Composite Available Capacity can follow </w:t>
        </w:r>
      </w:ins>
      <w:ins w:id="45" w:author="Nokia" w:date="2019-04-24T13:25:00Z">
        <w:r>
          <w:rPr>
            <w:lang w:val="en-US" w:eastAsia="zh-CN"/>
          </w:rPr>
          <w:t>the same IE structure as defined in LTE</w:t>
        </w:r>
      </w:ins>
    </w:p>
    <w:p w14:paraId="5DF997F0" w14:textId="77777777" w:rsidR="00D31ED7" w:rsidRDefault="00D31ED7" w:rsidP="00D31ED7">
      <w:pPr>
        <w:numPr>
          <w:ilvl w:val="0"/>
          <w:numId w:val="8"/>
        </w:numPr>
        <w:rPr>
          <w:ins w:id="46" w:author="Nokia" w:date="2019-05-03T18:29:00Z"/>
          <w:lang w:val="en-US" w:eastAsia="zh-CN"/>
        </w:rPr>
      </w:pPr>
      <w:ins w:id="47" w:author="Nokia" w:date="2019-05-03T18:28:00Z">
        <w:r>
          <w:rPr>
            <w:lang w:val="en-US" w:eastAsia="zh-CN"/>
          </w:rPr>
          <w:t xml:space="preserve">number of </w:t>
        </w:r>
        <w:r w:rsidRPr="00D31ED7">
          <w:rPr>
            <w:lang w:val="en-US" w:eastAsia="zh-CN"/>
          </w:rPr>
          <w:t xml:space="preserve">additional DRBs that can be handled in the DU </w:t>
        </w:r>
      </w:ins>
    </w:p>
    <w:p w14:paraId="0BFA3CE9" w14:textId="0F3578F2" w:rsidR="00D31ED7" w:rsidRDefault="00D31ED7" w:rsidP="00D31ED7">
      <w:pPr>
        <w:numPr>
          <w:ilvl w:val="1"/>
          <w:numId w:val="8"/>
        </w:numPr>
        <w:rPr>
          <w:ins w:id="48" w:author="Nokia" w:date="2019-05-03T18:28:00Z"/>
          <w:lang w:val="en-US" w:eastAsia="zh-CN"/>
        </w:rPr>
        <w:pPrChange w:id="49" w:author="Nokia" w:date="2019-05-03T18:29:00Z">
          <w:pPr>
            <w:numPr>
              <w:numId w:val="8"/>
            </w:numPr>
            <w:ind w:left="720" w:hanging="360"/>
          </w:pPr>
        </w:pPrChange>
      </w:pPr>
      <w:ins w:id="50" w:author="Nokia" w:date="2019-05-03T18:28:00Z">
        <w:r w:rsidRPr="00D31ED7">
          <w:rPr>
            <w:lang w:val="en-US" w:eastAsia="zh-CN"/>
          </w:rPr>
          <w:t xml:space="preserve">possibly </w:t>
        </w:r>
      </w:ins>
      <w:ins w:id="51" w:author="Nokia" w:date="2019-05-03T18:29:00Z">
        <w:r>
          <w:rPr>
            <w:lang w:val="en-US" w:eastAsia="zh-CN"/>
          </w:rPr>
          <w:t xml:space="preserve">reported </w:t>
        </w:r>
      </w:ins>
      <w:ins w:id="52" w:author="Nokia" w:date="2019-05-03T18:28:00Z">
        <w:r w:rsidRPr="00D31ED7">
          <w:rPr>
            <w:lang w:val="en-US" w:eastAsia="zh-CN"/>
          </w:rPr>
          <w:t>separately for GBR and non-GBR</w:t>
        </w:r>
      </w:ins>
    </w:p>
    <w:p w14:paraId="5A39BBE3" w14:textId="77777777" w:rsidR="00A81D21" w:rsidRPr="00D31ED7" w:rsidRDefault="00A81D21" w:rsidP="00A81D21">
      <w:pPr>
        <w:rPr>
          <w:rFonts w:eastAsia="SimSun"/>
          <w:i/>
          <w:color w:val="FF0000"/>
          <w:lang w:val="en-US" w:eastAsia="zh-CN"/>
          <w:rPrChange w:id="53" w:author="Nokia" w:date="2019-05-03T18:28:00Z">
            <w:rPr>
              <w:rFonts w:eastAsia="SimSun"/>
              <w:i/>
              <w:color w:val="FF0000"/>
              <w:lang w:eastAsia="zh-CN"/>
            </w:rPr>
          </w:rPrChange>
        </w:rPr>
      </w:pPr>
    </w:p>
    <w:p w14:paraId="64AF018F" w14:textId="77777777" w:rsidR="00A81D21" w:rsidRPr="00A81D21" w:rsidRDefault="00A81D21" w:rsidP="00A81D21">
      <w:pPr>
        <w:keepNext/>
        <w:keepLines/>
        <w:spacing w:before="240" w:after="240"/>
        <w:ind w:left="1134" w:hanging="1134"/>
        <w:outlineLvl w:val="2"/>
        <w:rPr>
          <w:rFonts w:ascii="Arial" w:eastAsia="SimSun" w:hAnsi="Arial"/>
          <w:sz w:val="28"/>
          <w:lang w:eastAsia="zh-CN"/>
        </w:rPr>
      </w:pPr>
      <w:bookmarkStart w:id="54" w:name="_Toc6475439"/>
      <w:r w:rsidRPr="00A81D21">
        <w:rPr>
          <w:rFonts w:ascii="Arial" w:eastAsia="SimSun" w:hAnsi="Arial" w:hint="eastAsia"/>
          <w:sz w:val="28"/>
          <w:lang w:eastAsia="zh-CN"/>
        </w:rPr>
        <w:t>5</w:t>
      </w:r>
      <w:r w:rsidRPr="00A81D21">
        <w:rPr>
          <w:rFonts w:ascii="Arial" w:eastAsia="SimSun" w:hAnsi="Arial" w:hint="eastAsia"/>
          <w:sz w:val="28"/>
          <w:lang w:eastAsia="ja-JP"/>
        </w:rPr>
        <w:t>.</w:t>
      </w:r>
      <w:r w:rsidRPr="00A81D21">
        <w:rPr>
          <w:rFonts w:ascii="Arial" w:eastAsia="SimSun" w:hAnsi="Arial" w:hint="eastAsia"/>
          <w:sz w:val="28"/>
          <w:lang w:eastAsia="zh-CN"/>
        </w:rPr>
        <w:t>4</w:t>
      </w:r>
      <w:r w:rsidRPr="00A81D21">
        <w:rPr>
          <w:rFonts w:ascii="Arial" w:eastAsia="SimSun" w:hAnsi="Arial" w:hint="eastAsia"/>
          <w:sz w:val="28"/>
          <w:lang w:eastAsia="ja-JP"/>
        </w:rPr>
        <w:t>.</w:t>
      </w:r>
      <w:r w:rsidRPr="00A81D21">
        <w:rPr>
          <w:rFonts w:ascii="Arial" w:eastAsia="SimSun" w:hAnsi="Arial" w:hint="eastAsia"/>
          <w:sz w:val="28"/>
          <w:lang w:eastAsia="zh-CN"/>
        </w:rPr>
        <w:t xml:space="preserve">3 </w:t>
      </w:r>
      <w:r w:rsidRPr="00A81D21">
        <w:rPr>
          <w:rFonts w:ascii="Arial" w:eastAsia="SimSun" w:hAnsi="Arial" w:hint="eastAsia"/>
          <w:sz w:val="28"/>
          <w:lang w:eastAsia="zh-CN"/>
        </w:rPr>
        <w:tab/>
        <w:t>Conclusion</w:t>
      </w:r>
      <w:bookmarkEnd w:id="54"/>
    </w:p>
    <w:p w14:paraId="41C8F396" w14:textId="77777777" w:rsidR="00A81D21" w:rsidRPr="00A04EFA" w:rsidRDefault="00A81D21" w:rsidP="00A04EFA">
      <w:pPr>
        <w:rPr>
          <w:lang w:eastAsia="zh-CN"/>
        </w:rPr>
      </w:pPr>
    </w:p>
    <w:p w14:paraId="0F5C55D0" w14:textId="77777777" w:rsidR="00A04EFA" w:rsidRPr="0036292A" w:rsidRDefault="00A04EFA" w:rsidP="00A04EF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TR 37.816</w:t>
      </w:r>
    </w:p>
    <w:p w14:paraId="72A3D3EC" w14:textId="77777777" w:rsidR="0070544D" w:rsidRPr="00A04EFA" w:rsidRDefault="0070544D" w:rsidP="000F3C3E">
      <w:pPr>
        <w:tabs>
          <w:tab w:val="left" w:pos="1985"/>
          <w:tab w:val="left" w:pos="2410"/>
        </w:tabs>
        <w:rPr>
          <w:rFonts w:ascii="Arial" w:hAnsi="Arial" w:cs="Arial"/>
          <w:b/>
          <w:bCs/>
          <w:sz w:val="24"/>
        </w:rPr>
      </w:pPr>
    </w:p>
    <w:sectPr w:rsidR="0070544D" w:rsidRPr="00A04EFA" w:rsidSect="00D2568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61E4C" w14:textId="77777777" w:rsidR="00232C74" w:rsidRDefault="00232C74">
      <w:r>
        <w:separator/>
      </w:r>
    </w:p>
  </w:endnote>
  <w:endnote w:type="continuationSeparator" w:id="0">
    <w:p w14:paraId="44EAFD9C" w14:textId="77777777" w:rsidR="00232C74" w:rsidRDefault="00232C74">
      <w:r>
        <w:continuationSeparator/>
      </w:r>
    </w:p>
  </w:endnote>
  <w:endnote w:type="continuationNotice" w:id="1">
    <w:p w14:paraId="4B94D5A5" w14:textId="77777777" w:rsidR="00232C74" w:rsidRDefault="00232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86C05" w14:textId="77777777" w:rsidR="00732D26" w:rsidRDefault="00732D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6B9AB" w14:textId="77777777" w:rsidR="00732D26" w:rsidRDefault="00732D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7B00A" w14:textId="77777777" w:rsidR="00732D26" w:rsidRDefault="00732D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B0818" w14:textId="77777777" w:rsidR="00232C74" w:rsidRDefault="00232C74">
      <w:r>
        <w:separator/>
      </w:r>
    </w:p>
  </w:footnote>
  <w:footnote w:type="continuationSeparator" w:id="0">
    <w:p w14:paraId="049F31CB" w14:textId="77777777" w:rsidR="00232C74" w:rsidRDefault="00232C74">
      <w:r>
        <w:continuationSeparator/>
      </w:r>
    </w:p>
  </w:footnote>
  <w:footnote w:type="continuationNotice" w:id="1">
    <w:p w14:paraId="53128261" w14:textId="77777777" w:rsidR="00232C74" w:rsidRDefault="00232C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B940D" w14:textId="77777777" w:rsidR="00732D26" w:rsidRDefault="00732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1652C" w14:textId="77777777" w:rsidR="00732D26" w:rsidRDefault="00732D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EC669" w14:textId="77777777" w:rsidR="00732D26" w:rsidRDefault="00732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485D74"/>
    <w:multiLevelType w:val="hybridMultilevel"/>
    <w:tmpl w:val="21787F52"/>
    <w:lvl w:ilvl="0" w:tplc="560C8412">
      <w:start w:val="5"/>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5"/>
  </w:num>
  <w:num w:numId="3">
    <w:abstractNumId w:val="3"/>
  </w:num>
  <w:num w:numId="4">
    <w:abstractNumId w:val="6"/>
  </w:num>
  <w:num w:numId="5">
    <w:abstractNumId w:val="7"/>
  </w:num>
  <w:num w:numId="6">
    <w:abstractNumId w:val="0"/>
  </w:num>
  <w:num w:numId="7">
    <w:abstractNumId w:val="2"/>
  </w:num>
  <w:num w:numId="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12C6B"/>
    <w:rsid w:val="000149CB"/>
    <w:rsid w:val="00017E54"/>
    <w:rsid w:val="00033397"/>
    <w:rsid w:val="000342C7"/>
    <w:rsid w:val="00040095"/>
    <w:rsid w:val="00042620"/>
    <w:rsid w:val="00050A32"/>
    <w:rsid w:val="00051152"/>
    <w:rsid w:val="00051E4F"/>
    <w:rsid w:val="0005208F"/>
    <w:rsid w:val="0005212E"/>
    <w:rsid w:val="0005493F"/>
    <w:rsid w:val="0005648A"/>
    <w:rsid w:val="00056E40"/>
    <w:rsid w:val="00056FCD"/>
    <w:rsid w:val="00061BD0"/>
    <w:rsid w:val="000652C9"/>
    <w:rsid w:val="0006544A"/>
    <w:rsid w:val="00066BF8"/>
    <w:rsid w:val="00067E1F"/>
    <w:rsid w:val="00072A62"/>
    <w:rsid w:val="00074356"/>
    <w:rsid w:val="0008022F"/>
    <w:rsid w:val="00080512"/>
    <w:rsid w:val="00081167"/>
    <w:rsid w:val="00081942"/>
    <w:rsid w:val="00081C52"/>
    <w:rsid w:val="00082F68"/>
    <w:rsid w:val="0008382D"/>
    <w:rsid w:val="00086000"/>
    <w:rsid w:val="00086469"/>
    <w:rsid w:val="00086A0C"/>
    <w:rsid w:val="00086B99"/>
    <w:rsid w:val="00096BF9"/>
    <w:rsid w:val="000A4BFA"/>
    <w:rsid w:val="000B1DBC"/>
    <w:rsid w:val="000B276A"/>
    <w:rsid w:val="000B7BCF"/>
    <w:rsid w:val="000C00D3"/>
    <w:rsid w:val="000C17C1"/>
    <w:rsid w:val="000C1CC1"/>
    <w:rsid w:val="000C1D67"/>
    <w:rsid w:val="000C5C6A"/>
    <w:rsid w:val="000C6AF3"/>
    <w:rsid w:val="000C6D96"/>
    <w:rsid w:val="000D58AB"/>
    <w:rsid w:val="000E153B"/>
    <w:rsid w:val="000E5662"/>
    <w:rsid w:val="000E6140"/>
    <w:rsid w:val="000E6E2B"/>
    <w:rsid w:val="000E72CB"/>
    <w:rsid w:val="000E7E52"/>
    <w:rsid w:val="000F16C4"/>
    <w:rsid w:val="000F3C3E"/>
    <w:rsid w:val="000F4440"/>
    <w:rsid w:val="000F5307"/>
    <w:rsid w:val="000F6705"/>
    <w:rsid w:val="000F70E8"/>
    <w:rsid w:val="00101F3D"/>
    <w:rsid w:val="00105806"/>
    <w:rsid w:val="0011039D"/>
    <w:rsid w:val="001124BC"/>
    <w:rsid w:val="001127A9"/>
    <w:rsid w:val="00117A12"/>
    <w:rsid w:val="00120BF6"/>
    <w:rsid w:val="001308CC"/>
    <w:rsid w:val="001326A8"/>
    <w:rsid w:val="00132931"/>
    <w:rsid w:val="00132C93"/>
    <w:rsid w:val="00140A8D"/>
    <w:rsid w:val="00143147"/>
    <w:rsid w:val="00144B60"/>
    <w:rsid w:val="0014626D"/>
    <w:rsid w:val="00151A61"/>
    <w:rsid w:val="001535B6"/>
    <w:rsid w:val="0015555D"/>
    <w:rsid w:val="0015684E"/>
    <w:rsid w:val="001609C9"/>
    <w:rsid w:val="001649F0"/>
    <w:rsid w:val="001650E2"/>
    <w:rsid w:val="00166A27"/>
    <w:rsid w:val="00170981"/>
    <w:rsid w:val="00171959"/>
    <w:rsid w:val="00172AFA"/>
    <w:rsid w:val="001735C7"/>
    <w:rsid w:val="001735E3"/>
    <w:rsid w:val="00175E47"/>
    <w:rsid w:val="0017742A"/>
    <w:rsid w:val="00180081"/>
    <w:rsid w:val="0018089C"/>
    <w:rsid w:val="001846BC"/>
    <w:rsid w:val="00185B0F"/>
    <w:rsid w:val="00186930"/>
    <w:rsid w:val="001918E5"/>
    <w:rsid w:val="00194CD0"/>
    <w:rsid w:val="001A2F0F"/>
    <w:rsid w:val="001A68CF"/>
    <w:rsid w:val="001A700B"/>
    <w:rsid w:val="001B0179"/>
    <w:rsid w:val="001B228B"/>
    <w:rsid w:val="001C0D2D"/>
    <w:rsid w:val="001D0230"/>
    <w:rsid w:val="001D068F"/>
    <w:rsid w:val="001D2FB8"/>
    <w:rsid w:val="001D393D"/>
    <w:rsid w:val="001D6244"/>
    <w:rsid w:val="001D6AAA"/>
    <w:rsid w:val="001E0B79"/>
    <w:rsid w:val="001E136A"/>
    <w:rsid w:val="001F0621"/>
    <w:rsid w:val="001F168B"/>
    <w:rsid w:val="001F2FCB"/>
    <w:rsid w:val="001F63AE"/>
    <w:rsid w:val="001F6772"/>
    <w:rsid w:val="00201237"/>
    <w:rsid w:val="0020399F"/>
    <w:rsid w:val="00203B4C"/>
    <w:rsid w:val="00204B62"/>
    <w:rsid w:val="002055E0"/>
    <w:rsid w:val="002057BC"/>
    <w:rsid w:val="0021049E"/>
    <w:rsid w:val="002175D9"/>
    <w:rsid w:val="0022142C"/>
    <w:rsid w:val="0022606D"/>
    <w:rsid w:val="00230C70"/>
    <w:rsid w:val="00230E6E"/>
    <w:rsid w:val="00232C74"/>
    <w:rsid w:val="00234B21"/>
    <w:rsid w:val="00236870"/>
    <w:rsid w:val="00240A89"/>
    <w:rsid w:val="00242903"/>
    <w:rsid w:val="002433EE"/>
    <w:rsid w:val="0024482C"/>
    <w:rsid w:val="0024510A"/>
    <w:rsid w:val="002456E8"/>
    <w:rsid w:val="00247E55"/>
    <w:rsid w:val="00252E47"/>
    <w:rsid w:val="00253669"/>
    <w:rsid w:val="0025778B"/>
    <w:rsid w:val="00260365"/>
    <w:rsid w:val="00262D37"/>
    <w:rsid w:val="00270A7F"/>
    <w:rsid w:val="002747EC"/>
    <w:rsid w:val="00274D2E"/>
    <w:rsid w:val="00280D7B"/>
    <w:rsid w:val="0028199F"/>
    <w:rsid w:val="002845EF"/>
    <w:rsid w:val="00284607"/>
    <w:rsid w:val="002855BF"/>
    <w:rsid w:val="00286494"/>
    <w:rsid w:val="00290FC8"/>
    <w:rsid w:val="0029437A"/>
    <w:rsid w:val="0029482D"/>
    <w:rsid w:val="002977E1"/>
    <w:rsid w:val="002A4475"/>
    <w:rsid w:val="002A4ADC"/>
    <w:rsid w:val="002A6219"/>
    <w:rsid w:val="002B0220"/>
    <w:rsid w:val="002B11DB"/>
    <w:rsid w:val="002B707A"/>
    <w:rsid w:val="002C0917"/>
    <w:rsid w:val="002C2085"/>
    <w:rsid w:val="002C3D2A"/>
    <w:rsid w:val="002C64BA"/>
    <w:rsid w:val="002D282F"/>
    <w:rsid w:val="002E0428"/>
    <w:rsid w:val="002E0503"/>
    <w:rsid w:val="002E1C53"/>
    <w:rsid w:val="002E1C71"/>
    <w:rsid w:val="002E57E8"/>
    <w:rsid w:val="002F0D22"/>
    <w:rsid w:val="002F1207"/>
    <w:rsid w:val="002F2626"/>
    <w:rsid w:val="002F3A38"/>
    <w:rsid w:val="0030179E"/>
    <w:rsid w:val="00302503"/>
    <w:rsid w:val="0030508D"/>
    <w:rsid w:val="00306154"/>
    <w:rsid w:val="00306A7F"/>
    <w:rsid w:val="00306F6C"/>
    <w:rsid w:val="00307F65"/>
    <w:rsid w:val="00311508"/>
    <w:rsid w:val="003121E2"/>
    <w:rsid w:val="00312B8C"/>
    <w:rsid w:val="00313C14"/>
    <w:rsid w:val="00313D52"/>
    <w:rsid w:val="003172DC"/>
    <w:rsid w:val="0032093A"/>
    <w:rsid w:val="00323ED0"/>
    <w:rsid w:val="00326069"/>
    <w:rsid w:val="003266E5"/>
    <w:rsid w:val="00327623"/>
    <w:rsid w:val="003304C9"/>
    <w:rsid w:val="00331C6F"/>
    <w:rsid w:val="003330E3"/>
    <w:rsid w:val="00334964"/>
    <w:rsid w:val="003415FD"/>
    <w:rsid w:val="00341736"/>
    <w:rsid w:val="003424D0"/>
    <w:rsid w:val="003454FC"/>
    <w:rsid w:val="003474A6"/>
    <w:rsid w:val="003474A7"/>
    <w:rsid w:val="003475EF"/>
    <w:rsid w:val="00350B92"/>
    <w:rsid w:val="0035110D"/>
    <w:rsid w:val="00353EE1"/>
    <w:rsid w:val="0035462D"/>
    <w:rsid w:val="00354A4F"/>
    <w:rsid w:val="00354B77"/>
    <w:rsid w:val="003559AE"/>
    <w:rsid w:val="00356EC2"/>
    <w:rsid w:val="00360304"/>
    <w:rsid w:val="00363CC2"/>
    <w:rsid w:val="0036469A"/>
    <w:rsid w:val="00371168"/>
    <w:rsid w:val="00372A47"/>
    <w:rsid w:val="0037419B"/>
    <w:rsid w:val="0037429E"/>
    <w:rsid w:val="00381CF1"/>
    <w:rsid w:val="00387439"/>
    <w:rsid w:val="003922F5"/>
    <w:rsid w:val="0039304A"/>
    <w:rsid w:val="00393A2B"/>
    <w:rsid w:val="003953AB"/>
    <w:rsid w:val="00395C9F"/>
    <w:rsid w:val="00395FDA"/>
    <w:rsid w:val="003976C3"/>
    <w:rsid w:val="003A68D5"/>
    <w:rsid w:val="003B2140"/>
    <w:rsid w:val="003B316C"/>
    <w:rsid w:val="003B50E1"/>
    <w:rsid w:val="003C48A5"/>
    <w:rsid w:val="003C4E37"/>
    <w:rsid w:val="003D59CD"/>
    <w:rsid w:val="003D68B5"/>
    <w:rsid w:val="003D7C4B"/>
    <w:rsid w:val="003E16BE"/>
    <w:rsid w:val="003F11E0"/>
    <w:rsid w:val="003F39F5"/>
    <w:rsid w:val="003F74DF"/>
    <w:rsid w:val="00400DEB"/>
    <w:rsid w:val="00401855"/>
    <w:rsid w:val="0040278D"/>
    <w:rsid w:val="00415695"/>
    <w:rsid w:val="00415DCC"/>
    <w:rsid w:val="00420701"/>
    <w:rsid w:val="00424B9F"/>
    <w:rsid w:val="00426CEC"/>
    <w:rsid w:val="00433E79"/>
    <w:rsid w:val="00434307"/>
    <w:rsid w:val="00442664"/>
    <w:rsid w:val="004431EB"/>
    <w:rsid w:val="00450326"/>
    <w:rsid w:val="00450759"/>
    <w:rsid w:val="00457EE3"/>
    <w:rsid w:val="00467718"/>
    <w:rsid w:val="00471964"/>
    <w:rsid w:val="0047760F"/>
    <w:rsid w:val="00483AFF"/>
    <w:rsid w:val="0048447B"/>
    <w:rsid w:val="00485319"/>
    <w:rsid w:val="00486CD7"/>
    <w:rsid w:val="00490813"/>
    <w:rsid w:val="00491FB3"/>
    <w:rsid w:val="00493F5A"/>
    <w:rsid w:val="004964A5"/>
    <w:rsid w:val="004A0703"/>
    <w:rsid w:val="004A10EC"/>
    <w:rsid w:val="004A200B"/>
    <w:rsid w:val="004A4F0F"/>
    <w:rsid w:val="004A5614"/>
    <w:rsid w:val="004A5F6B"/>
    <w:rsid w:val="004A6DA1"/>
    <w:rsid w:val="004B23B9"/>
    <w:rsid w:val="004B63BD"/>
    <w:rsid w:val="004B7849"/>
    <w:rsid w:val="004C206C"/>
    <w:rsid w:val="004C2994"/>
    <w:rsid w:val="004D3578"/>
    <w:rsid w:val="004D380D"/>
    <w:rsid w:val="004D4144"/>
    <w:rsid w:val="004D4F73"/>
    <w:rsid w:val="004E213A"/>
    <w:rsid w:val="004E2FA7"/>
    <w:rsid w:val="004E3F71"/>
    <w:rsid w:val="004E4813"/>
    <w:rsid w:val="004E661A"/>
    <w:rsid w:val="004F0A14"/>
    <w:rsid w:val="004F6A3F"/>
    <w:rsid w:val="00502ACC"/>
    <w:rsid w:val="00503171"/>
    <w:rsid w:val="00505386"/>
    <w:rsid w:val="00511172"/>
    <w:rsid w:val="00512309"/>
    <w:rsid w:val="00512CFF"/>
    <w:rsid w:val="00514482"/>
    <w:rsid w:val="00522C51"/>
    <w:rsid w:val="00526E01"/>
    <w:rsid w:val="0053046E"/>
    <w:rsid w:val="005331DC"/>
    <w:rsid w:val="00534DA0"/>
    <w:rsid w:val="00543D48"/>
    <w:rsid w:val="00543E6C"/>
    <w:rsid w:val="00550FE1"/>
    <w:rsid w:val="00552573"/>
    <w:rsid w:val="00557A28"/>
    <w:rsid w:val="00560449"/>
    <w:rsid w:val="00564CCC"/>
    <w:rsid w:val="00565087"/>
    <w:rsid w:val="0056573F"/>
    <w:rsid w:val="00566D2C"/>
    <w:rsid w:val="00571C17"/>
    <w:rsid w:val="00572BB8"/>
    <w:rsid w:val="00576D14"/>
    <w:rsid w:val="00586F17"/>
    <w:rsid w:val="0059146F"/>
    <w:rsid w:val="00592B81"/>
    <w:rsid w:val="00593DE2"/>
    <w:rsid w:val="005953E9"/>
    <w:rsid w:val="00597653"/>
    <w:rsid w:val="005A02F2"/>
    <w:rsid w:val="005A0389"/>
    <w:rsid w:val="005A1D77"/>
    <w:rsid w:val="005A3223"/>
    <w:rsid w:val="005A6C17"/>
    <w:rsid w:val="005B0915"/>
    <w:rsid w:val="005B1232"/>
    <w:rsid w:val="005B34D8"/>
    <w:rsid w:val="005B6646"/>
    <w:rsid w:val="005B705A"/>
    <w:rsid w:val="005C0659"/>
    <w:rsid w:val="005C6103"/>
    <w:rsid w:val="005C6769"/>
    <w:rsid w:val="005D0D4A"/>
    <w:rsid w:val="005D3630"/>
    <w:rsid w:val="005D56EE"/>
    <w:rsid w:val="005D7E77"/>
    <w:rsid w:val="005E3827"/>
    <w:rsid w:val="005E431B"/>
    <w:rsid w:val="005F11C7"/>
    <w:rsid w:val="005F14F2"/>
    <w:rsid w:val="005F2037"/>
    <w:rsid w:val="005F2419"/>
    <w:rsid w:val="005F71B4"/>
    <w:rsid w:val="006025D4"/>
    <w:rsid w:val="00605C62"/>
    <w:rsid w:val="00611566"/>
    <w:rsid w:val="006146CF"/>
    <w:rsid w:val="00617799"/>
    <w:rsid w:val="00617C52"/>
    <w:rsid w:val="00620762"/>
    <w:rsid w:val="00622E1A"/>
    <w:rsid w:val="006315EB"/>
    <w:rsid w:val="0063292C"/>
    <w:rsid w:val="0063293A"/>
    <w:rsid w:val="00632BD8"/>
    <w:rsid w:val="00636E70"/>
    <w:rsid w:val="00636EE6"/>
    <w:rsid w:val="006376A2"/>
    <w:rsid w:val="0064041A"/>
    <w:rsid w:val="00640AF4"/>
    <w:rsid w:val="006411D5"/>
    <w:rsid w:val="006414E1"/>
    <w:rsid w:val="00642606"/>
    <w:rsid w:val="00646C53"/>
    <w:rsid w:val="00646D77"/>
    <w:rsid w:val="00651192"/>
    <w:rsid w:val="00651AAB"/>
    <w:rsid w:val="00651F94"/>
    <w:rsid w:val="006530AA"/>
    <w:rsid w:val="00656467"/>
    <w:rsid w:val="006567F6"/>
    <w:rsid w:val="00656D67"/>
    <w:rsid w:val="00660FC8"/>
    <w:rsid w:val="006615B7"/>
    <w:rsid w:val="00661F35"/>
    <w:rsid w:val="00666915"/>
    <w:rsid w:val="00667667"/>
    <w:rsid w:val="00672C5E"/>
    <w:rsid w:val="00672DDB"/>
    <w:rsid w:val="006752FD"/>
    <w:rsid w:val="00683C17"/>
    <w:rsid w:val="00685083"/>
    <w:rsid w:val="006859FC"/>
    <w:rsid w:val="00690975"/>
    <w:rsid w:val="00690FBE"/>
    <w:rsid w:val="006A04E4"/>
    <w:rsid w:val="006A18B1"/>
    <w:rsid w:val="006A364A"/>
    <w:rsid w:val="006A489D"/>
    <w:rsid w:val="006B04EB"/>
    <w:rsid w:val="006C2B93"/>
    <w:rsid w:val="006C3245"/>
    <w:rsid w:val="006C7A66"/>
    <w:rsid w:val="006D04FE"/>
    <w:rsid w:val="006D183B"/>
    <w:rsid w:val="006D1E24"/>
    <w:rsid w:val="006D231C"/>
    <w:rsid w:val="006D333D"/>
    <w:rsid w:val="006D6322"/>
    <w:rsid w:val="006D7D23"/>
    <w:rsid w:val="006D7D31"/>
    <w:rsid w:val="006E1F1F"/>
    <w:rsid w:val="006E618D"/>
    <w:rsid w:val="006F13B1"/>
    <w:rsid w:val="006F1FA3"/>
    <w:rsid w:val="006F2AAC"/>
    <w:rsid w:val="006F4FC0"/>
    <w:rsid w:val="007004C2"/>
    <w:rsid w:val="0070544D"/>
    <w:rsid w:val="00711754"/>
    <w:rsid w:val="0071199A"/>
    <w:rsid w:val="00711CED"/>
    <w:rsid w:val="00715CF2"/>
    <w:rsid w:val="00716D58"/>
    <w:rsid w:val="00721362"/>
    <w:rsid w:val="00721A75"/>
    <w:rsid w:val="00725A9B"/>
    <w:rsid w:val="00725B91"/>
    <w:rsid w:val="00731BBF"/>
    <w:rsid w:val="007325B2"/>
    <w:rsid w:val="00732D26"/>
    <w:rsid w:val="007331A2"/>
    <w:rsid w:val="00733D9A"/>
    <w:rsid w:val="00733E14"/>
    <w:rsid w:val="00734A5B"/>
    <w:rsid w:val="00735095"/>
    <w:rsid w:val="00735222"/>
    <w:rsid w:val="007408AA"/>
    <w:rsid w:val="00742247"/>
    <w:rsid w:val="00742A25"/>
    <w:rsid w:val="00743560"/>
    <w:rsid w:val="00744742"/>
    <w:rsid w:val="00744E76"/>
    <w:rsid w:val="00746F32"/>
    <w:rsid w:val="00747986"/>
    <w:rsid w:val="0075088D"/>
    <w:rsid w:val="00750CE7"/>
    <w:rsid w:val="007511B4"/>
    <w:rsid w:val="0075311A"/>
    <w:rsid w:val="00754962"/>
    <w:rsid w:val="0075589F"/>
    <w:rsid w:val="00757D40"/>
    <w:rsid w:val="00761EF2"/>
    <w:rsid w:val="00763705"/>
    <w:rsid w:val="00763B95"/>
    <w:rsid w:val="00764FCD"/>
    <w:rsid w:val="00765BA8"/>
    <w:rsid w:val="007669D4"/>
    <w:rsid w:val="00771825"/>
    <w:rsid w:val="00772E0E"/>
    <w:rsid w:val="0078196E"/>
    <w:rsid w:val="00781F0F"/>
    <w:rsid w:val="00787213"/>
    <w:rsid w:val="0078727C"/>
    <w:rsid w:val="007934C8"/>
    <w:rsid w:val="0079584B"/>
    <w:rsid w:val="00795A71"/>
    <w:rsid w:val="00796008"/>
    <w:rsid w:val="007A1C1A"/>
    <w:rsid w:val="007A4B1A"/>
    <w:rsid w:val="007A6B98"/>
    <w:rsid w:val="007B19D4"/>
    <w:rsid w:val="007B2D9C"/>
    <w:rsid w:val="007B68B7"/>
    <w:rsid w:val="007B7782"/>
    <w:rsid w:val="007C095F"/>
    <w:rsid w:val="007C5546"/>
    <w:rsid w:val="007D4384"/>
    <w:rsid w:val="007D6F9E"/>
    <w:rsid w:val="007D73D2"/>
    <w:rsid w:val="007D7863"/>
    <w:rsid w:val="007D7FC7"/>
    <w:rsid w:val="007E08DE"/>
    <w:rsid w:val="007E455A"/>
    <w:rsid w:val="007E5A87"/>
    <w:rsid w:val="007F00DF"/>
    <w:rsid w:val="007F0F51"/>
    <w:rsid w:val="007F122D"/>
    <w:rsid w:val="007F2205"/>
    <w:rsid w:val="007F7263"/>
    <w:rsid w:val="008028A4"/>
    <w:rsid w:val="00803FFD"/>
    <w:rsid w:val="008047CD"/>
    <w:rsid w:val="008069E1"/>
    <w:rsid w:val="00812842"/>
    <w:rsid w:val="0081452D"/>
    <w:rsid w:val="0081600D"/>
    <w:rsid w:val="00816515"/>
    <w:rsid w:val="008176B8"/>
    <w:rsid w:val="00821C75"/>
    <w:rsid w:val="00823EA6"/>
    <w:rsid w:val="00825697"/>
    <w:rsid w:val="00831088"/>
    <w:rsid w:val="00832EFA"/>
    <w:rsid w:val="008340CB"/>
    <w:rsid w:val="00834649"/>
    <w:rsid w:val="00836413"/>
    <w:rsid w:val="008376A5"/>
    <w:rsid w:val="008401E2"/>
    <w:rsid w:val="0084078C"/>
    <w:rsid w:val="008430A2"/>
    <w:rsid w:val="00845057"/>
    <w:rsid w:val="00846E07"/>
    <w:rsid w:val="0084799A"/>
    <w:rsid w:val="00850837"/>
    <w:rsid w:val="00852A5B"/>
    <w:rsid w:val="00852D39"/>
    <w:rsid w:val="00854C37"/>
    <w:rsid w:val="0085724C"/>
    <w:rsid w:val="00864844"/>
    <w:rsid w:val="00866E76"/>
    <w:rsid w:val="00870AEC"/>
    <w:rsid w:val="00871B0D"/>
    <w:rsid w:val="00873F5C"/>
    <w:rsid w:val="008768CA"/>
    <w:rsid w:val="00880559"/>
    <w:rsid w:val="00881CF3"/>
    <w:rsid w:val="00882561"/>
    <w:rsid w:val="00883F19"/>
    <w:rsid w:val="00894C80"/>
    <w:rsid w:val="00896279"/>
    <w:rsid w:val="0089631F"/>
    <w:rsid w:val="00896515"/>
    <w:rsid w:val="008A3B1C"/>
    <w:rsid w:val="008B3EE5"/>
    <w:rsid w:val="008B5838"/>
    <w:rsid w:val="008B78FD"/>
    <w:rsid w:val="008C4B29"/>
    <w:rsid w:val="008C4CE8"/>
    <w:rsid w:val="008C60BD"/>
    <w:rsid w:val="008D2D18"/>
    <w:rsid w:val="008D433A"/>
    <w:rsid w:val="008D575F"/>
    <w:rsid w:val="008D5E70"/>
    <w:rsid w:val="008D6375"/>
    <w:rsid w:val="008E0D52"/>
    <w:rsid w:val="008F1C1B"/>
    <w:rsid w:val="008F1FDD"/>
    <w:rsid w:val="008F5E56"/>
    <w:rsid w:val="00900782"/>
    <w:rsid w:val="0090271F"/>
    <w:rsid w:val="00904F33"/>
    <w:rsid w:val="00910049"/>
    <w:rsid w:val="00915010"/>
    <w:rsid w:val="009164E5"/>
    <w:rsid w:val="00917CA5"/>
    <w:rsid w:val="00920F0E"/>
    <w:rsid w:val="00923B9F"/>
    <w:rsid w:val="009265A4"/>
    <w:rsid w:val="009266DC"/>
    <w:rsid w:val="00936FFC"/>
    <w:rsid w:val="0093787E"/>
    <w:rsid w:val="00942EC2"/>
    <w:rsid w:val="0094462F"/>
    <w:rsid w:val="00944BB6"/>
    <w:rsid w:val="009451A2"/>
    <w:rsid w:val="00945637"/>
    <w:rsid w:val="00947224"/>
    <w:rsid w:val="00952B52"/>
    <w:rsid w:val="00954EFD"/>
    <w:rsid w:val="00954F6C"/>
    <w:rsid w:val="009561FE"/>
    <w:rsid w:val="0095771D"/>
    <w:rsid w:val="009606E8"/>
    <w:rsid w:val="00961B32"/>
    <w:rsid w:val="009638AB"/>
    <w:rsid w:val="00967F3D"/>
    <w:rsid w:val="0097124C"/>
    <w:rsid w:val="0097184A"/>
    <w:rsid w:val="00971C47"/>
    <w:rsid w:val="00971D97"/>
    <w:rsid w:val="009735D6"/>
    <w:rsid w:val="00974BB0"/>
    <w:rsid w:val="00984571"/>
    <w:rsid w:val="00985642"/>
    <w:rsid w:val="00986D8E"/>
    <w:rsid w:val="0099180C"/>
    <w:rsid w:val="00991E35"/>
    <w:rsid w:val="00993BBC"/>
    <w:rsid w:val="00997D92"/>
    <w:rsid w:val="009A3390"/>
    <w:rsid w:val="009A3AC7"/>
    <w:rsid w:val="009A4FD4"/>
    <w:rsid w:val="009C0AAF"/>
    <w:rsid w:val="009C1096"/>
    <w:rsid w:val="009C1BBB"/>
    <w:rsid w:val="009C55E8"/>
    <w:rsid w:val="009D2B8F"/>
    <w:rsid w:val="009D4A73"/>
    <w:rsid w:val="009D629E"/>
    <w:rsid w:val="009F056C"/>
    <w:rsid w:val="009F6D42"/>
    <w:rsid w:val="00A00DC2"/>
    <w:rsid w:val="00A01222"/>
    <w:rsid w:val="00A041E8"/>
    <w:rsid w:val="00A04EFA"/>
    <w:rsid w:val="00A06B0E"/>
    <w:rsid w:val="00A10F02"/>
    <w:rsid w:val="00A113D9"/>
    <w:rsid w:val="00A14914"/>
    <w:rsid w:val="00A15A0A"/>
    <w:rsid w:val="00A169DC"/>
    <w:rsid w:val="00A23159"/>
    <w:rsid w:val="00A23987"/>
    <w:rsid w:val="00A2408B"/>
    <w:rsid w:val="00A30EE8"/>
    <w:rsid w:val="00A319AA"/>
    <w:rsid w:val="00A32BB7"/>
    <w:rsid w:val="00A334A1"/>
    <w:rsid w:val="00A34694"/>
    <w:rsid w:val="00A35C09"/>
    <w:rsid w:val="00A43DCA"/>
    <w:rsid w:val="00A44166"/>
    <w:rsid w:val="00A44664"/>
    <w:rsid w:val="00A45225"/>
    <w:rsid w:val="00A51BA2"/>
    <w:rsid w:val="00A53724"/>
    <w:rsid w:val="00A55E74"/>
    <w:rsid w:val="00A5718E"/>
    <w:rsid w:val="00A63CB9"/>
    <w:rsid w:val="00A66275"/>
    <w:rsid w:val="00A74BC8"/>
    <w:rsid w:val="00A77C20"/>
    <w:rsid w:val="00A8035B"/>
    <w:rsid w:val="00A81D21"/>
    <w:rsid w:val="00A82346"/>
    <w:rsid w:val="00A82E4F"/>
    <w:rsid w:val="00A847F7"/>
    <w:rsid w:val="00A85310"/>
    <w:rsid w:val="00A95D85"/>
    <w:rsid w:val="00A9671C"/>
    <w:rsid w:val="00AA2EC0"/>
    <w:rsid w:val="00AA4E8F"/>
    <w:rsid w:val="00AB0EE8"/>
    <w:rsid w:val="00AB7904"/>
    <w:rsid w:val="00AC03A2"/>
    <w:rsid w:val="00AC205B"/>
    <w:rsid w:val="00AC2104"/>
    <w:rsid w:val="00AC30E3"/>
    <w:rsid w:val="00AD3281"/>
    <w:rsid w:val="00AD4E1E"/>
    <w:rsid w:val="00AD6538"/>
    <w:rsid w:val="00AD6C2A"/>
    <w:rsid w:val="00AE1816"/>
    <w:rsid w:val="00AE4D66"/>
    <w:rsid w:val="00AF6AC6"/>
    <w:rsid w:val="00B00AF5"/>
    <w:rsid w:val="00B03DB3"/>
    <w:rsid w:val="00B12217"/>
    <w:rsid w:val="00B1335E"/>
    <w:rsid w:val="00B15449"/>
    <w:rsid w:val="00B159D3"/>
    <w:rsid w:val="00B167B0"/>
    <w:rsid w:val="00B21ACA"/>
    <w:rsid w:val="00B2235D"/>
    <w:rsid w:val="00B25551"/>
    <w:rsid w:val="00B25E3B"/>
    <w:rsid w:val="00B31AA3"/>
    <w:rsid w:val="00B32436"/>
    <w:rsid w:val="00B35B30"/>
    <w:rsid w:val="00B37066"/>
    <w:rsid w:val="00B4479D"/>
    <w:rsid w:val="00B4774E"/>
    <w:rsid w:val="00B47B4C"/>
    <w:rsid w:val="00B558E9"/>
    <w:rsid w:val="00B573A0"/>
    <w:rsid w:val="00B6400F"/>
    <w:rsid w:val="00B67516"/>
    <w:rsid w:val="00B67FC5"/>
    <w:rsid w:val="00B7015E"/>
    <w:rsid w:val="00B704B9"/>
    <w:rsid w:val="00B712EF"/>
    <w:rsid w:val="00B73F92"/>
    <w:rsid w:val="00B74201"/>
    <w:rsid w:val="00B74F24"/>
    <w:rsid w:val="00B77D03"/>
    <w:rsid w:val="00B82F45"/>
    <w:rsid w:val="00B836B3"/>
    <w:rsid w:val="00B83917"/>
    <w:rsid w:val="00B9006E"/>
    <w:rsid w:val="00B97C27"/>
    <w:rsid w:val="00BA0F1F"/>
    <w:rsid w:val="00BA2519"/>
    <w:rsid w:val="00BA79DD"/>
    <w:rsid w:val="00BB05BD"/>
    <w:rsid w:val="00BB6E63"/>
    <w:rsid w:val="00BB78E4"/>
    <w:rsid w:val="00BC4E5B"/>
    <w:rsid w:val="00BD2981"/>
    <w:rsid w:val="00BD4231"/>
    <w:rsid w:val="00BD44AA"/>
    <w:rsid w:val="00BD4834"/>
    <w:rsid w:val="00BD4919"/>
    <w:rsid w:val="00BD7295"/>
    <w:rsid w:val="00BE3ECA"/>
    <w:rsid w:val="00BE5235"/>
    <w:rsid w:val="00BE557B"/>
    <w:rsid w:val="00BF41EC"/>
    <w:rsid w:val="00BF4EA9"/>
    <w:rsid w:val="00BF6BFD"/>
    <w:rsid w:val="00BF77B2"/>
    <w:rsid w:val="00BF79F1"/>
    <w:rsid w:val="00C01A56"/>
    <w:rsid w:val="00C025B4"/>
    <w:rsid w:val="00C04818"/>
    <w:rsid w:val="00C06364"/>
    <w:rsid w:val="00C10EDD"/>
    <w:rsid w:val="00C16011"/>
    <w:rsid w:val="00C1606D"/>
    <w:rsid w:val="00C26569"/>
    <w:rsid w:val="00C26B1F"/>
    <w:rsid w:val="00C31DBC"/>
    <w:rsid w:val="00C33079"/>
    <w:rsid w:val="00C37AFB"/>
    <w:rsid w:val="00C40C1A"/>
    <w:rsid w:val="00C40E35"/>
    <w:rsid w:val="00C4286B"/>
    <w:rsid w:val="00C431D2"/>
    <w:rsid w:val="00C43CDF"/>
    <w:rsid w:val="00C50331"/>
    <w:rsid w:val="00C5249E"/>
    <w:rsid w:val="00C52503"/>
    <w:rsid w:val="00C5434A"/>
    <w:rsid w:val="00C61F07"/>
    <w:rsid w:val="00C67D12"/>
    <w:rsid w:val="00C70047"/>
    <w:rsid w:val="00C717EC"/>
    <w:rsid w:val="00C72F4A"/>
    <w:rsid w:val="00C760C9"/>
    <w:rsid w:val="00C80415"/>
    <w:rsid w:val="00C83902"/>
    <w:rsid w:val="00C83B8B"/>
    <w:rsid w:val="00C90C4A"/>
    <w:rsid w:val="00C936B5"/>
    <w:rsid w:val="00C937B8"/>
    <w:rsid w:val="00C938E9"/>
    <w:rsid w:val="00C960D5"/>
    <w:rsid w:val="00C96E8D"/>
    <w:rsid w:val="00C977CD"/>
    <w:rsid w:val="00CA0917"/>
    <w:rsid w:val="00CA1E03"/>
    <w:rsid w:val="00CA3D0C"/>
    <w:rsid w:val="00CA59BE"/>
    <w:rsid w:val="00CA5D43"/>
    <w:rsid w:val="00CA6F4C"/>
    <w:rsid w:val="00CB510F"/>
    <w:rsid w:val="00CB5CFF"/>
    <w:rsid w:val="00CB6AF0"/>
    <w:rsid w:val="00CB74FD"/>
    <w:rsid w:val="00CC122B"/>
    <w:rsid w:val="00CC2D87"/>
    <w:rsid w:val="00CC44EF"/>
    <w:rsid w:val="00CD01F8"/>
    <w:rsid w:val="00CD2620"/>
    <w:rsid w:val="00CD4C7B"/>
    <w:rsid w:val="00CD6AFE"/>
    <w:rsid w:val="00CD6C7B"/>
    <w:rsid w:val="00CE07A8"/>
    <w:rsid w:val="00CE3415"/>
    <w:rsid w:val="00CE3A2A"/>
    <w:rsid w:val="00CF47EC"/>
    <w:rsid w:val="00CF6B19"/>
    <w:rsid w:val="00D0348B"/>
    <w:rsid w:val="00D0367E"/>
    <w:rsid w:val="00D0471F"/>
    <w:rsid w:val="00D061D5"/>
    <w:rsid w:val="00D072F9"/>
    <w:rsid w:val="00D07600"/>
    <w:rsid w:val="00D07AEB"/>
    <w:rsid w:val="00D1302D"/>
    <w:rsid w:val="00D14570"/>
    <w:rsid w:val="00D20000"/>
    <w:rsid w:val="00D20586"/>
    <w:rsid w:val="00D20D27"/>
    <w:rsid w:val="00D2263F"/>
    <w:rsid w:val="00D2548D"/>
    <w:rsid w:val="00D2568A"/>
    <w:rsid w:val="00D316E4"/>
    <w:rsid w:val="00D31ED7"/>
    <w:rsid w:val="00D32E0F"/>
    <w:rsid w:val="00D334AB"/>
    <w:rsid w:val="00D34147"/>
    <w:rsid w:val="00D34B44"/>
    <w:rsid w:val="00D36592"/>
    <w:rsid w:val="00D46851"/>
    <w:rsid w:val="00D47AA0"/>
    <w:rsid w:val="00D515CE"/>
    <w:rsid w:val="00D53116"/>
    <w:rsid w:val="00D53428"/>
    <w:rsid w:val="00D537F6"/>
    <w:rsid w:val="00D551D2"/>
    <w:rsid w:val="00D57A54"/>
    <w:rsid w:val="00D62C0A"/>
    <w:rsid w:val="00D71F44"/>
    <w:rsid w:val="00D72D9A"/>
    <w:rsid w:val="00D738D6"/>
    <w:rsid w:val="00D74075"/>
    <w:rsid w:val="00D76883"/>
    <w:rsid w:val="00D804B7"/>
    <w:rsid w:val="00D80795"/>
    <w:rsid w:val="00D808B5"/>
    <w:rsid w:val="00D81721"/>
    <w:rsid w:val="00D85150"/>
    <w:rsid w:val="00D87E00"/>
    <w:rsid w:val="00D9134D"/>
    <w:rsid w:val="00D92464"/>
    <w:rsid w:val="00D96025"/>
    <w:rsid w:val="00D96454"/>
    <w:rsid w:val="00DA09F2"/>
    <w:rsid w:val="00DA243A"/>
    <w:rsid w:val="00DA2C7E"/>
    <w:rsid w:val="00DA5FE4"/>
    <w:rsid w:val="00DA7A03"/>
    <w:rsid w:val="00DB1818"/>
    <w:rsid w:val="00DB5C30"/>
    <w:rsid w:val="00DB5C91"/>
    <w:rsid w:val="00DB7186"/>
    <w:rsid w:val="00DC146B"/>
    <w:rsid w:val="00DC309B"/>
    <w:rsid w:val="00DC4DA2"/>
    <w:rsid w:val="00DC5291"/>
    <w:rsid w:val="00DD40A9"/>
    <w:rsid w:val="00DD4EE9"/>
    <w:rsid w:val="00DD53C0"/>
    <w:rsid w:val="00DE404D"/>
    <w:rsid w:val="00DE490D"/>
    <w:rsid w:val="00DE7D8C"/>
    <w:rsid w:val="00DF2732"/>
    <w:rsid w:val="00DF4AD0"/>
    <w:rsid w:val="00DF60DB"/>
    <w:rsid w:val="00E06D33"/>
    <w:rsid w:val="00E07831"/>
    <w:rsid w:val="00E10381"/>
    <w:rsid w:val="00E12DAC"/>
    <w:rsid w:val="00E15808"/>
    <w:rsid w:val="00E17960"/>
    <w:rsid w:val="00E22A8A"/>
    <w:rsid w:val="00E26844"/>
    <w:rsid w:val="00E3347C"/>
    <w:rsid w:val="00E338CF"/>
    <w:rsid w:val="00E34934"/>
    <w:rsid w:val="00E41B57"/>
    <w:rsid w:val="00E453B0"/>
    <w:rsid w:val="00E46555"/>
    <w:rsid w:val="00E5071A"/>
    <w:rsid w:val="00E52175"/>
    <w:rsid w:val="00E55C02"/>
    <w:rsid w:val="00E569A4"/>
    <w:rsid w:val="00E61481"/>
    <w:rsid w:val="00E62835"/>
    <w:rsid w:val="00E70506"/>
    <w:rsid w:val="00E77645"/>
    <w:rsid w:val="00E819C5"/>
    <w:rsid w:val="00E8744B"/>
    <w:rsid w:val="00E928A3"/>
    <w:rsid w:val="00EA22F8"/>
    <w:rsid w:val="00EA48A9"/>
    <w:rsid w:val="00EB0BA3"/>
    <w:rsid w:val="00EB4384"/>
    <w:rsid w:val="00EB46A1"/>
    <w:rsid w:val="00EB60BA"/>
    <w:rsid w:val="00EC3973"/>
    <w:rsid w:val="00EC4A25"/>
    <w:rsid w:val="00EC5D12"/>
    <w:rsid w:val="00EC6ACB"/>
    <w:rsid w:val="00EC7F98"/>
    <w:rsid w:val="00ED0EFF"/>
    <w:rsid w:val="00ED2CF8"/>
    <w:rsid w:val="00ED72C6"/>
    <w:rsid w:val="00ED7B26"/>
    <w:rsid w:val="00EE13A8"/>
    <w:rsid w:val="00EE1B94"/>
    <w:rsid w:val="00EE2D28"/>
    <w:rsid w:val="00EF0BCB"/>
    <w:rsid w:val="00EF115B"/>
    <w:rsid w:val="00EF628F"/>
    <w:rsid w:val="00EF66EB"/>
    <w:rsid w:val="00F025A2"/>
    <w:rsid w:val="00F0430E"/>
    <w:rsid w:val="00F069F1"/>
    <w:rsid w:val="00F076C8"/>
    <w:rsid w:val="00F13D6C"/>
    <w:rsid w:val="00F16632"/>
    <w:rsid w:val="00F17F82"/>
    <w:rsid w:val="00F2026E"/>
    <w:rsid w:val="00F21F3E"/>
    <w:rsid w:val="00F2210A"/>
    <w:rsid w:val="00F22463"/>
    <w:rsid w:val="00F37743"/>
    <w:rsid w:val="00F418AD"/>
    <w:rsid w:val="00F41BFB"/>
    <w:rsid w:val="00F42D7E"/>
    <w:rsid w:val="00F4454A"/>
    <w:rsid w:val="00F50F3A"/>
    <w:rsid w:val="00F54A3D"/>
    <w:rsid w:val="00F54E21"/>
    <w:rsid w:val="00F57E74"/>
    <w:rsid w:val="00F64AC5"/>
    <w:rsid w:val="00F653B8"/>
    <w:rsid w:val="00F65F5C"/>
    <w:rsid w:val="00F66C0C"/>
    <w:rsid w:val="00F670C2"/>
    <w:rsid w:val="00F70B41"/>
    <w:rsid w:val="00F76C5A"/>
    <w:rsid w:val="00F76F8F"/>
    <w:rsid w:val="00F8275A"/>
    <w:rsid w:val="00F873D2"/>
    <w:rsid w:val="00F9036B"/>
    <w:rsid w:val="00F92CEA"/>
    <w:rsid w:val="00F93027"/>
    <w:rsid w:val="00F97736"/>
    <w:rsid w:val="00FA1266"/>
    <w:rsid w:val="00FA17D9"/>
    <w:rsid w:val="00FA765D"/>
    <w:rsid w:val="00FB7070"/>
    <w:rsid w:val="00FC0DD1"/>
    <w:rsid w:val="00FC1192"/>
    <w:rsid w:val="00FC526A"/>
    <w:rsid w:val="00FD67AD"/>
    <w:rsid w:val="00FE2AB4"/>
    <w:rsid w:val="00FE36C1"/>
    <w:rsid w:val="00FE3864"/>
    <w:rsid w:val="00FE40AD"/>
    <w:rsid w:val="00FE724C"/>
    <w:rsid w:val="00FF0944"/>
    <w:rsid w:val="00FF3B5E"/>
    <w:rsid w:val="00FF40A9"/>
    <w:rsid w:val="00FF46A4"/>
    <w:rsid w:val="00FF4C45"/>
    <w:rsid w:val="00FF5009"/>
    <w:rsid w:val="7D0BB2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01A67DDC"/>
  <w15:chartTrackingRefBased/>
  <w15:docId w15:val="{737A0866-B592-4C82-9C21-7949C9B5D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numbering" w:customStyle="1" w:styleId="NoList1">
    <w:name w:val="No List1"/>
    <w:next w:val="NoList"/>
    <w:uiPriority w:val="99"/>
    <w:semiHidden/>
    <w:unhideWhenUsed/>
    <w:rsid w:val="00BF6BFD"/>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rsid w:val="00BF6BFD"/>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BF6BFD"/>
  </w:style>
  <w:style w:type="numbering" w:customStyle="1" w:styleId="NoList11">
    <w:name w:val="No List11"/>
    <w:next w:val="NoList"/>
    <w:uiPriority w:val="99"/>
    <w:semiHidden/>
    <w:unhideWhenUsed/>
    <w:rsid w:val="00BC4E5B"/>
  </w:style>
  <w:style w:type="numbering" w:customStyle="1" w:styleId="NoList3">
    <w:name w:val="No List3"/>
    <w:next w:val="NoList"/>
    <w:uiPriority w:val="99"/>
    <w:semiHidden/>
    <w:unhideWhenUsed/>
    <w:rsid w:val="00BC4E5B"/>
  </w:style>
  <w:style w:type="paragraph" w:customStyle="1" w:styleId="3GPPHeader">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NoSpacing">
    <w:name w:val="No Spacing"/>
    <w:basedOn w:val="Normal"/>
    <w:qFormat/>
    <w:rsid w:val="00A04EFA"/>
    <w:pPr>
      <w:suppressAutoHyphens/>
      <w:spacing w:after="0"/>
    </w:pPr>
    <w:rPr>
      <w:rFonts w:ascii="Calibri" w:eastAsia="Calibri" w:hAnsi="Calibr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5AIRPNAIUNRU-1083777305-435</_dlc_DocId>
    <_dlc_DocIdUrl xmlns="71c5aaf6-e6ce-465b-b873-5148d2a4c105">
      <Url>https://nokia.sharepoint.com/sites/c5g/projects/flexiaccess/_layouts/15/DocIdRedir.aspx?ID=5AIRPNAIUNRU-1083777305-435</Url>
      <Description>5AIRPNAIUNRU-1083777305-435</Description>
    </_dlc_DocIdUrl>
    <HideFromDelve xmlns="71c5aaf6-e6ce-465b-b873-5148d2a4c105">false</HideFromDelv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53461-C1A3-4121-8FC8-1C383E0F59DF}">
  <ds:schemaRefs>
    <ds:schemaRef ds:uri="http://schemas.microsoft.com/office/2006/metadata/longProperties"/>
  </ds:schemaRefs>
</ds:datastoreItem>
</file>

<file path=customXml/itemProps2.xml><?xml version="1.0" encoding="utf-8"?>
<ds:datastoreItem xmlns:ds="http://schemas.openxmlformats.org/officeDocument/2006/customXml" ds:itemID="{7B60CDAC-40D8-42FF-9EE7-AD712A4574FC}">
  <ds:schemaRefs>
    <ds:schemaRef ds:uri="71c5aaf6-e6ce-465b-b873-5148d2a4c105"/>
    <ds:schemaRef ds:uri="0221206f-e176-4a34-be1c-be3ecc5bbb01"/>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http://purl.org/dc/dcmitype/"/>
    <ds:schemaRef ds:uri="http://www.w3.org/XML/1998/namespace"/>
    <ds:schemaRef ds:uri="3b34c8f0-1ef5-4d1e-bb66-517ce7fe7356"/>
    <ds:schemaRef ds:uri="http://schemas.microsoft.com/sharepoint/v4"/>
    <ds:schemaRef ds:uri="http://purl.org/dc/terms/"/>
  </ds:schemaRefs>
</ds:datastoreItem>
</file>

<file path=customXml/itemProps3.xml><?xml version="1.0" encoding="utf-8"?>
<ds:datastoreItem xmlns:ds="http://schemas.openxmlformats.org/officeDocument/2006/customXml" ds:itemID="{23043044-2163-4DE2-A950-06DCA5799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2E72E-7A1D-4017-B8A7-2EC243066EFE}">
  <ds:schemaRefs>
    <ds:schemaRef ds:uri="http://schemas.microsoft.com/sharepoint/events"/>
  </ds:schemaRefs>
</ds:datastoreItem>
</file>

<file path=customXml/itemProps5.xml><?xml version="1.0" encoding="utf-8"?>
<ds:datastoreItem xmlns:ds="http://schemas.openxmlformats.org/officeDocument/2006/customXml" ds:itemID="{FF5B10F5-E9B2-410D-86B6-DD31974A5742}">
  <ds:schemaRefs>
    <ds:schemaRef ds:uri="Microsoft.SharePoint.Taxonomy.ContentTypeSync"/>
  </ds:schemaRefs>
</ds:datastoreItem>
</file>

<file path=customXml/itemProps6.xml><?xml version="1.0" encoding="utf-8"?>
<ds:datastoreItem xmlns:ds="http://schemas.openxmlformats.org/officeDocument/2006/customXml" ds:itemID="{E32D3C83-CC2B-4D1E-878B-0D5EF57A6642}">
  <ds:schemaRefs>
    <ds:schemaRef ds:uri="http://schemas.microsoft.com/sharepoint/v3/contenttype/forms"/>
  </ds:schemaRefs>
</ds:datastoreItem>
</file>

<file path=customXml/itemProps7.xml><?xml version="1.0" encoding="utf-8"?>
<ds:datastoreItem xmlns:ds="http://schemas.openxmlformats.org/officeDocument/2006/customXml" ds:itemID="{D3441A02-CC3B-470D-A58A-E1989999C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3</Pages>
  <Words>1093</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6866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cp:lastModifiedBy>Nokia</cp:lastModifiedBy>
  <cp:revision>18</cp:revision>
  <dcterms:created xsi:type="dcterms:W3CDTF">2019-05-03T10:25:00Z</dcterms:created>
  <dcterms:modified xsi:type="dcterms:W3CDTF">2019-05-03T16:34:00Z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5AIRPNAIUNRU-1083777305-425</vt:lpwstr>
  </property>
  <property fmtid="{D5CDD505-2E9C-101B-9397-08002B2CF9AE}" pid="3" name="_dlc_DocIdItemGuid">
    <vt:lpwstr>e32865e6-fd05-424e-b88b-0a2fb08f5509</vt:lpwstr>
  </property>
  <property fmtid="{D5CDD505-2E9C-101B-9397-08002B2CF9AE}" pid="4" name="_dlc_DocIdUrl">
    <vt:lpwstr>https://nokia.sharepoint.com/sites/c5g/projects/flexiaccess/_layouts/15/DocIdRedir.aspx?ID=5AIRPNAIUNRU-1083777305-425, 5AIRPNAIUNRU-1083777305-425</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0x0101002124D262ABF3014B92361692F3EA03D0</vt:lpwstr>
  </property>
</Properties>
</file>